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FB9001" w14:textId="3D309BE2" w:rsidR="00EE76A9" w:rsidRPr="00D34272" w:rsidRDefault="00B945C1" w:rsidP="009C1ABC">
      <w:pPr>
        <w:pStyle w:val="Header"/>
        <w:tabs>
          <w:tab w:val="right" w:pos="9639"/>
        </w:tabs>
        <w:contextualSpacing/>
        <w:rPr>
          <w:rFonts w:cs="Arial"/>
          <w:bCs/>
          <w:i/>
          <w:noProof w:val="0"/>
          <w:sz w:val="32"/>
          <w:lang w:val="en-GB" w:eastAsia="ja-JP"/>
        </w:rPr>
      </w:pPr>
      <w:r w:rsidRPr="00087310">
        <w:rPr>
          <w:rFonts w:cs="Arial"/>
          <w:bCs/>
          <w:noProof w:val="0"/>
          <w:sz w:val="24"/>
          <w:szCs w:val="24"/>
          <w:lang w:val="en-GB"/>
        </w:rPr>
        <w:t>3GPP T</w:t>
      </w:r>
      <w:bookmarkStart w:id="0" w:name="_Ref452454252"/>
      <w:bookmarkEnd w:id="0"/>
      <w:r w:rsidRPr="00087310">
        <w:rPr>
          <w:rFonts w:cs="Arial"/>
          <w:bCs/>
          <w:noProof w:val="0"/>
          <w:sz w:val="24"/>
          <w:szCs w:val="24"/>
          <w:lang w:val="en-GB"/>
        </w:rPr>
        <w:t xml:space="preserve">SG-RAN </w:t>
      </w:r>
      <w:r w:rsidRPr="00087310">
        <w:rPr>
          <w:rFonts w:cs="Arial"/>
          <w:noProof w:val="0"/>
          <w:sz w:val="24"/>
          <w:szCs w:val="24"/>
          <w:lang w:val="en-GB"/>
        </w:rPr>
        <w:t>WG</w:t>
      </w:r>
      <w:r w:rsidR="0075574A">
        <w:rPr>
          <w:rFonts w:cs="Arial"/>
          <w:noProof w:val="0"/>
          <w:sz w:val="24"/>
          <w:szCs w:val="24"/>
          <w:lang w:val="en-GB"/>
        </w:rPr>
        <w:t>1</w:t>
      </w:r>
      <w:r w:rsidR="0086294A">
        <w:rPr>
          <w:rFonts w:cs="Arial"/>
          <w:noProof w:val="0"/>
          <w:sz w:val="24"/>
          <w:szCs w:val="24"/>
          <w:lang w:val="en-GB"/>
        </w:rPr>
        <w:t xml:space="preserve"> </w:t>
      </w:r>
      <w:r w:rsidRPr="00087310">
        <w:rPr>
          <w:rFonts w:cs="Arial"/>
          <w:noProof w:val="0"/>
          <w:sz w:val="24"/>
          <w:szCs w:val="24"/>
          <w:lang w:val="en-GB"/>
        </w:rPr>
        <w:t>Meeting</w:t>
      </w:r>
      <w:r w:rsidR="0086294A">
        <w:rPr>
          <w:rFonts w:cs="Arial"/>
          <w:noProof w:val="0"/>
          <w:sz w:val="24"/>
          <w:szCs w:val="24"/>
          <w:lang w:val="en-GB"/>
        </w:rPr>
        <w:t xml:space="preserve"> </w:t>
      </w:r>
      <w:r w:rsidR="0092011F">
        <w:rPr>
          <w:rFonts w:cs="Arial"/>
          <w:noProof w:val="0"/>
          <w:sz w:val="24"/>
          <w:szCs w:val="24"/>
          <w:lang w:val="en-GB"/>
        </w:rPr>
        <w:t>#92</w:t>
      </w:r>
      <w:r w:rsidR="0034111C" w:rsidRPr="00D34272">
        <w:rPr>
          <w:rFonts w:cs="Arial"/>
          <w:bCs/>
          <w:noProof w:val="0"/>
          <w:sz w:val="24"/>
          <w:lang w:val="en-GB"/>
        </w:rPr>
        <w:tab/>
      </w:r>
      <w:r w:rsidR="00C771B2" w:rsidRPr="00D34272">
        <w:rPr>
          <w:rFonts w:cs="Arial"/>
          <w:bCs/>
          <w:noProof w:val="0"/>
          <w:sz w:val="24"/>
          <w:lang w:val="en-GB" w:eastAsia="ja-JP"/>
        </w:rPr>
        <w:t>R</w:t>
      </w:r>
      <w:r w:rsidR="00494D28">
        <w:rPr>
          <w:rFonts w:cs="Arial"/>
          <w:bCs/>
          <w:noProof w:val="0"/>
          <w:sz w:val="24"/>
          <w:lang w:val="en-GB" w:eastAsia="ja-JP"/>
        </w:rPr>
        <w:t>1</w:t>
      </w:r>
      <w:r w:rsidR="00C771B2" w:rsidRPr="00D34272">
        <w:rPr>
          <w:rFonts w:cs="Arial"/>
          <w:bCs/>
          <w:noProof w:val="0"/>
          <w:sz w:val="24"/>
          <w:lang w:val="en-GB" w:eastAsia="ja-JP"/>
        </w:rPr>
        <w:t>-</w:t>
      </w:r>
      <w:r w:rsidR="00912A73">
        <w:rPr>
          <w:rFonts w:eastAsia="新細明體" w:cs="Arial" w:hint="eastAsia"/>
          <w:bCs/>
          <w:noProof w:val="0"/>
          <w:sz w:val="24"/>
          <w:lang w:val="en-GB" w:eastAsia="zh-TW"/>
        </w:rPr>
        <w:t>1</w:t>
      </w:r>
      <w:r w:rsidR="00971E93">
        <w:rPr>
          <w:rFonts w:eastAsia="新細明體" w:cs="Arial"/>
          <w:bCs/>
          <w:noProof w:val="0"/>
          <w:sz w:val="24"/>
          <w:lang w:val="en-GB" w:eastAsia="zh-TW"/>
        </w:rPr>
        <w:t>80</w:t>
      </w:r>
      <w:r w:rsidR="006230E2">
        <w:rPr>
          <w:rFonts w:eastAsia="新細明體" w:cs="Arial"/>
          <w:bCs/>
          <w:noProof w:val="0"/>
          <w:sz w:val="24"/>
          <w:lang w:val="en-GB" w:eastAsia="zh-TW"/>
        </w:rPr>
        <w:t>1667</w:t>
      </w:r>
    </w:p>
    <w:p w14:paraId="58D031DB" w14:textId="77777777" w:rsidR="00B945C1" w:rsidRPr="0004564C" w:rsidRDefault="0092011F" w:rsidP="009C1ABC">
      <w:pPr>
        <w:pStyle w:val="Header"/>
        <w:tabs>
          <w:tab w:val="right" w:pos="9639"/>
        </w:tabs>
        <w:contextualSpacing/>
        <w:rPr>
          <w:rFonts w:eastAsia="新細明體" w:cs="Arial"/>
          <w:sz w:val="24"/>
          <w:lang w:eastAsia="zh-TW"/>
        </w:rPr>
      </w:pPr>
      <w:r>
        <w:rPr>
          <w:rFonts w:eastAsia="新細明體" w:cs="Arial"/>
          <w:sz w:val="24"/>
          <w:lang w:val="en-GB" w:eastAsia="zh-TW"/>
        </w:rPr>
        <w:t>Athens</w:t>
      </w:r>
      <w:r w:rsidR="00630A8D">
        <w:rPr>
          <w:rFonts w:eastAsia="新細明體" w:cs="Arial"/>
          <w:sz w:val="24"/>
          <w:lang w:val="en-GB" w:eastAsia="zh-TW"/>
        </w:rPr>
        <w:t xml:space="preserve">, </w:t>
      </w:r>
      <w:r>
        <w:rPr>
          <w:rFonts w:eastAsia="新細明體" w:cs="Arial"/>
          <w:sz w:val="24"/>
          <w:lang w:val="en-GB" w:eastAsia="zh-TW"/>
        </w:rPr>
        <w:t>Greece</w:t>
      </w:r>
      <w:r w:rsidR="00A81907">
        <w:rPr>
          <w:rFonts w:eastAsia="新細明體" w:cs="Arial"/>
          <w:sz w:val="24"/>
          <w:lang w:val="en-GB" w:eastAsia="zh-TW"/>
        </w:rPr>
        <w:t xml:space="preserve">, </w:t>
      </w:r>
      <w:r w:rsidR="00683173">
        <w:rPr>
          <w:rFonts w:eastAsia="新細明體" w:cs="Arial"/>
          <w:sz w:val="24"/>
          <w:lang w:val="en-GB" w:eastAsia="zh-TW"/>
        </w:rPr>
        <w:t>2</w:t>
      </w:r>
      <w:r w:rsidR="00F80A61">
        <w:rPr>
          <w:rFonts w:eastAsia="新細明體" w:cs="Arial"/>
          <w:sz w:val="24"/>
          <w:lang w:val="en-GB" w:eastAsia="zh-TW"/>
        </w:rPr>
        <w:t>6</w:t>
      </w:r>
      <w:r w:rsidR="00BC6DD9">
        <w:rPr>
          <w:rFonts w:eastAsia="新細明體" w:cs="Arial"/>
          <w:sz w:val="24"/>
          <w:vertAlign w:val="superscript"/>
          <w:lang w:val="en-GB" w:eastAsia="zh-TW"/>
        </w:rPr>
        <w:t>th</w:t>
      </w:r>
      <w:r w:rsidR="00574753">
        <w:rPr>
          <w:rFonts w:eastAsia="新細明體" w:cs="Arial"/>
          <w:sz w:val="24"/>
          <w:lang w:val="en-GB" w:eastAsia="zh-TW"/>
        </w:rPr>
        <w:t xml:space="preserve"> </w:t>
      </w:r>
      <w:r w:rsidR="00F80A61">
        <w:rPr>
          <w:rFonts w:eastAsia="新細明體" w:cs="Arial"/>
          <w:sz w:val="24"/>
          <w:lang w:val="en-GB" w:eastAsia="zh-TW"/>
        </w:rPr>
        <w:t>February</w:t>
      </w:r>
      <w:r w:rsidR="00574753">
        <w:rPr>
          <w:rFonts w:eastAsia="新細明體" w:cs="Arial"/>
          <w:sz w:val="24"/>
          <w:lang w:val="en-GB" w:eastAsia="zh-TW"/>
        </w:rPr>
        <w:t xml:space="preserve"> – </w:t>
      </w:r>
      <w:r w:rsidR="00630A8D">
        <w:rPr>
          <w:rFonts w:eastAsia="新細明體" w:cs="Arial"/>
          <w:sz w:val="24"/>
          <w:lang w:val="en-GB" w:eastAsia="zh-TW"/>
        </w:rPr>
        <w:t>2</w:t>
      </w:r>
      <w:r w:rsidR="00F80A61" w:rsidRPr="00F80A61">
        <w:rPr>
          <w:rFonts w:eastAsia="新細明體" w:cs="Arial"/>
          <w:sz w:val="24"/>
          <w:vertAlign w:val="superscript"/>
          <w:lang w:val="en-GB" w:eastAsia="zh-TW"/>
        </w:rPr>
        <w:t>nd</w:t>
      </w:r>
      <w:r w:rsidR="00F80A61">
        <w:rPr>
          <w:rFonts w:eastAsia="新細明體" w:cs="Arial"/>
          <w:sz w:val="24"/>
          <w:lang w:val="en-GB" w:eastAsia="zh-TW"/>
        </w:rPr>
        <w:t xml:space="preserve"> March</w:t>
      </w:r>
      <w:r w:rsidR="00AB179A" w:rsidRPr="00D34272">
        <w:rPr>
          <w:rFonts w:cs="Arial"/>
          <w:sz w:val="24"/>
          <w:lang w:eastAsia="zh-CN"/>
        </w:rPr>
        <w:t>,</w:t>
      </w:r>
      <w:r w:rsidR="00AB179A" w:rsidRPr="00D34272">
        <w:rPr>
          <w:rFonts w:eastAsia="新細明體" w:cs="Arial"/>
          <w:sz w:val="24"/>
          <w:lang w:eastAsia="zh-TW"/>
        </w:rPr>
        <w:t xml:space="preserve"> </w:t>
      </w:r>
      <w:r w:rsidR="00940F69" w:rsidRPr="00D34272">
        <w:rPr>
          <w:rFonts w:cs="Arial"/>
          <w:sz w:val="24"/>
          <w:lang w:eastAsia="zh-CN"/>
        </w:rPr>
        <w:t>201</w:t>
      </w:r>
      <w:r w:rsidR="00F80A61">
        <w:rPr>
          <w:rFonts w:cs="Arial"/>
          <w:sz w:val="24"/>
          <w:lang w:eastAsia="zh-CN"/>
        </w:rPr>
        <w:t>8</w:t>
      </w:r>
    </w:p>
    <w:p w14:paraId="461580F0" w14:textId="77777777" w:rsidR="0034111C" w:rsidRDefault="0034111C" w:rsidP="00CB7967">
      <w:pPr>
        <w:pStyle w:val="Header"/>
        <w:rPr>
          <w:bCs/>
          <w:noProof w:val="0"/>
          <w:sz w:val="24"/>
          <w:lang w:val="en-GB" w:eastAsia="ja-JP"/>
        </w:rPr>
      </w:pPr>
    </w:p>
    <w:p w14:paraId="420063FC" w14:textId="77777777" w:rsidR="00D73518" w:rsidRPr="007B7496" w:rsidRDefault="00D73518" w:rsidP="00CB7967">
      <w:pPr>
        <w:pStyle w:val="Header"/>
        <w:rPr>
          <w:bCs/>
          <w:noProof w:val="0"/>
          <w:sz w:val="24"/>
          <w:lang w:val="en-GB" w:eastAsia="ja-JP"/>
        </w:rPr>
      </w:pPr>
    </w:p>
    <w:p w14:paraId="24088A7F" w14:textId="5345B9ED" w:rsidR="0034111C" w:rsidRPr="00DB604C" w:rsidRDefault="0034111C" w:rsidP="00CB7967">
      <w:pPr>
        <w:pStyle w:val="CRCoverPage"/>
        <w:spacing w:after="0"/>
        <w:rPr>
          <w:rFonts w:cs="Arial"/>
          <w:b/>
          <w:bCs/>
          <w:sz w:val="24"/>
          <w:lang w:eastAsia="ja-JP"/>
        </w:rPr>
      </w:pPr>
      <w:r w:rsidRPr="007B7496">
        <w:rPr>
          <w:rFonts w:cs="Arial"/>
          <w:b/>
          <w:bCs/>
          <w:sz w:val="24"/>
        </w:rPr>
        <w:t>Agenda item:</w:t>
      </w:r>
      <w:r w:rsidRPr="007B7496">
        <w:rPr>
          <w:rFonts w:cs="Arial"/>
          <w:b/>
          <w:bCs/>
          <w:sz w:val="24"/>
        </w:rPr>
        <w:tab/>
      </w:r>
      <w:r w:rsidRPr="007B7496">
        <w:rPr>
          <w:rFonts w:cs="Arial"/>
          <w:b/>
          <w:bCs/>
          <w:sz w:val="24"/>
        </w:rPr>
        <w:tab/>
      </w:r>
      <w:r w:rsidR="00E93A61">
        <w:rPr>
          <w:rFonts w:cs="Arial"/>
          <w:b/>
          <w:bCs/>
          <w:sz w:val="24"/>
        </w:rPr>
        <w:t>7</w:t>
      </w:r>
      <w:r w:rsidR="002C5952">
        <w:rPr>
          <w:rFonts w:cs="Arial"/>
          <w:b/>
          <w:bCs/>
          <w:sz w:val="24"/>
        </w:rPr>
        <w:t>.</w:t>
      </w:r>
      <w:r w:rsidR="00C47B03">
        <w:rPr>
          <w:rFonts w:cs="Arial"/>
          <w:b/>
          <w:bCs/>
          <w:sz w:val="24"/>
        </w:rPr>
        <w:t>1.</w:t>
      </w:r>
      <w:r w:rsidR="0054435A">
        <w:rPr>
          <w:rFonts w:cs="Arial"/>
          <w:b/>
          <w:bCs/>
          <w:sz w:val="24"/>
        </w:rPr>
        <w:t>2.</w:t>
      </w:r>
      <w:r w:rsidR="00C47B03">
        <w:rPr>
          <w:rFonts w:cs="Arial"/>
          <w:b/>
          <w:bCs/>
          <w:sz w:val="24"/>
        </w:rPr>
        <w:t>1</w:t>
      </w:r>
      <w:r w:rsidR="0054435A">
        <w:rPr>
          <w:rFonts w:cs="Arial"/>
          <w:b/>
          <w:bCs/>
          <w:sz w:val="24"/>
        </w:rPr>
        <w:t>.</w:t>
      </w:r>
      <w:r w:rsidR="00C47B03">
        <w:rPr>
          <w:rFonts w:cs="Arial"/>
          <w:b/>
          <w:bCs/>
          <w:sz w:val="24"/>
        </w:rPr>
        <w:t>4</w:t>
      </w:r>
    </w:p>
    <w:p w14:paraId="76B5FCB4" w14:textId="77777777" w:rsidR="0034111C" w:rsidRPr="004E2CE9" w:rsidRDefault="0034111C" w:rsidP="00CB7967">
      <w:pPr>
        <w:tabs>
          <w:tab w:val="left" w:pos="1985"/>
        </w:tabs>
        <w:spacing w:after="0"/>
        <w:ind w:left="1985" w:hanging="1985"/>
        <w:rPr>
          <w:rFonts w:ascii="Arial" w:hAnsi="Arial" w:cs="Arial"/>
          <w:b/>
          <w:bCs/>
          <w:szCs w:val="24"/>
        </w:rPr>
      </w:pPr>
      <w:r w:rsidRPr="004E2CE9">
        <w:rPr>
          <w:rFonts w:ascii="Arial" w:hAnsi="Arial" w:cs="Arial"/>
          <w:b/>
          <w:bCs/>
          <w:szCs w:val="24"/>
        </w:rPr>
        <w:t>Source:</w:t>
      </w:r>
      <w:r w:rsidRPr="004E2CE9">
        <w:rPr>
          <w:rFonts w:ascii="Arial" w:hAnsi="Arial" w:cs="Arial"/>
          <w:b/>
          <w:bCs/>
          <w:szCs w:val="24"/>
        </w:rPr>
        <w:tab/>
      </w:r>
      <w:bookmarkStart w:id="1" w:name="OLE_LINK3"/>
      <w:bookmarkStart w:id="2" w:name="OLE_LINK4"/>
      <w:r w:rsidR="00BD778C" w:rsidRPr="004E2CE9">
        <w:rPr>
          <w:rFonts w:ascii="Arial" w:hAnsi="Arial" w:cs="Arial"/>
          <w:b/>
          <w:bCs/>
          <w:szCs w:val="24"/>
        </w:rPr>
        <w:t>Media</w:t>
      </w:r>
      <w:r w:rsidR="00B528D0" w:rsidRPr="004E2CE9">
        <w:rPr>
          <w:rFonts w:ascii="Arial" w:hAnsi="Arial" w:cs="Arial"/>
          <w:b/>
          <w:bCs/>
          <w:szCs w:val="24"/>
        </w:rPr>
        <w:t>T</w:t>
      </w:r>
      <w:r w:rsidR="00BD778C" w:rsidRPr="004E2CE9">
        <w:rPr>
          <w:rFonts w:ascii="Arial" w:hAnsi="Arial" w:cs="Arial"/>
          <w:b/>
          <w:bCs/>
          <w:szCs w:val="24"/>
        </w:rPr>
        <w:t>ek Inc.</w:t>
      </w:r>
      <w:bookmarkEnd w:id="1"/>
      <w:bookmarkEnd w:id="2"/>
    </w:p>
    <w:p w14:paraId="3EAC8C0A" w14:textId="37ABFF93" w:rsidR="0034111C" w:rsidRPr="004E2CE9" w:rsidRDefault="0034111C" w:rsidP="00CB7967">
      <w:pPr>
        <w:spacing w:after="0"/>
        <w:ind w:left="1985" w:hanging="1985"/>
        <w:rPr>
          <w:rFonts w:ascii="Arial" w:hAnsi="Arial" w:cs="Arial"/>
          <w:b/>
          <w:bCs/>
          <w:szCs w:val="24"/>
        </w:rPr>
      </w:pPr>
      <w:r w:rsidRPr="004E2CE9">
        <w:rPr>
          <w:rFonts w:ascii="Arial" w:hAnsi="Arial" w:cs="Arial"/>
          <w:b/>
          <w:bCs/>
          <w:szCs w:val="24"/>
        </w:rPr>
        <w:t>Title:</w:t>
      </w:r>
      <w:r w:rsidRPr="004E2CE9">
        <w:rPr>
          <w:rFonts w:ascii="Arial" w:hAnsi="Arial" w:cs="Arial"/>
          <w:b/>
          <w:bCs/>
          <w:szCs w:val="24"/>
        </w:rPr>
        <w:tab/>
      </w:r>
      <w:r w:rsidR="0092011F">
        <w:rPr>
          <w:rFonts w:ascii="Arial" w:hAnsi="Arial" w:cs="Arial"/>
          <w:b/>
          <w:bCs/>
          <w:szCs w:val="24"/>
        </w:rPr>
        <w:t xml:space="preserve">Remaining issues </w:t>
      </w:r>
      <w:r w:rsidR="004775A9">
        <w:rPr>
          <w:rFonts w:ascii="Arial" w:hAnsi="Arial" w:cs="Arial"/>
          <w:b/>
          <w:bCs/>
          <w:szCs w:val="24"/>
        </w:rPr>
        <w:t xml:space="preserve">on </w:t>
      </w:r>
      <w:r w:rsidR="00F3400B">
        <w:rPr>
          <w:rFonts w:ascii="Arial" w:hAnsi="Arial" w:cs="Arial"/>
          <w:b/>
          <w:bCs/>
          <w:szCs w:val="24"/>
        </w:rPr>
        <w:t>PRB bundling</w:t>
      </w:r>
      <w:r w:rsidR="004E6652">
        <w:rPr>
          <w:rFonts w:ascii="Arial" w:hAnsi="Arial" w:cs="Arial"/>
          <w:b/>
          <w:bCs/>
          <w:szCs w:val="24"/>
        </w:rPr>
        <w:t xml:space="preserve"> </w:t>
      </w:r>
    </w:p>
    <w:p w14:paraId="7C851ED7" w14:textId="77777777" w:rsidR="009C1ABC" w:rsidRPr="004E2CE9" w:rsidRDefault="0034111C" w:rsidP="00CB7967">
      <w:pPr>
        <w:spacing w:after="0"/>
        <w:rPr>
          <w:rFonts w:ascii="Arial" w:hAnsi="Arial" w:cs="Arial"/>
          <w:b/>
          <w:bCs/>
          <w:szCs w:val="24"/>
        </w:rPr>
      </w:pPr>
      <w:r w:rsidRPr="004E2CE9">
        <w:rPr>
          <w:rFonts w:ascii="Arial" w:hAnsi="Arial" w:cs="Arial"/>
          <w:b/>
          <w:bCs/>
          <w:szCs w:val="24"/>
        </w:rPr>
        <w:t>Document for:</w:t>
      </w:r>
      <w:r w:rsidRPr="004E2CE9">
        <w:rPr>
          <w:rFonts w:ascii="Arial" w:hAnsi="Arial" w:cs="Arial"/>
          <w:b/>
          <w:bCs/>
          <w:szCs w:val="24"/>
        </w:rPr>
        <w:tab/>
      </w:r>
      <w:r w:rsidRPr="004E2CE9">
        <w:rPr>
          <w:rFonts w:ascii="Arial" w:hAnsi="Arial" w:cs="Arial"/>
          <w:b/>
          <w:bCs/>
          <w:szCs w:val="24"/>
        </w:rPr>
        <w:tab/>
      </w:r>
      <w:r w:rsidR="00BC79E7" w:rsidRPr="004E2CE9">
        <w:rPr>
          <w:rFonts w:ascii="Arial" w:hAnsi="Arial" w:cs="Arial"/>
          <w:b/>
          <w:bCs/>
          <w:szCs w:val="24"/>
        </w:rPr>
        <w:t>Discussion</w:t>
      </w:r>
    </w:p>
    <w:p w14:paraId="19FD1BB0" w14:textId="77777777" w:rsidR="0034111C" w:rsidRDefault="00EE7FA7" w:rsidP="00FB5E4F">
      <w:pPr>
        <w:pStyle w:val="Heading1"/>
        <w:numPr>
          <w:ilvl w:val="0"/>
          <w:numId w:val="1"/>
        </w:numPr>
        <w:spacing w:before="0" w:after="0"/>
        <w:rPr>
          <w:sz w:val="32"/>
          <w:szCs w:val="32"/>
        </w:rPr>
      </w:pPr>
      <w:r w:rsidRPr="00DE5C62">
        <w:rPr>
          <w:sz w:val="32"/>
          <w:szCs w:val="32"/>
        </w:rPr>
        <w:t>Introduction</w:t>
      </w:r>
    </w:p>
    <w:p w14:paraId="1E1BF2E6" w14:textId="77777777" w:rsidR="004737C2" w:rsidRDefault="004737C2" w:rsidP="00CB7967">
      <w:pPr>
        <w:spacing w:after="0"/>
        <w:rPr>
          <w:lang w:val="en-GB" w:eastAsia="en-US"/>
        </w:rPr>
      </w:pPr>
    </w:p>
    <w:p w14:paraId="390B70A4" w14:textId="4E46CB3A" w:rsidR="00C47B03" w:rsidRDefault="00C47B03" w:rsidP="00C47B03">
      <w:pPr>
        <w:spacing w:after="0"/>
        <w:jc w:val="both"/>
        <w:rPr>
          <w:lang w:val="en-GB" w:eastAsia="en-US"/>
        </w:rPr>
      </w:pPr>
      <w:bookmarkStart w:id="3" w:name="OLE_LINK15"/>
      <w:bookmarkStart w:id="4" w:name="OLE_LINK16"/>
      <w:bookmarkStart w:id="5" w:name="OLE_LINK21"/>
      <w:bookmarkStart w:id="6" w:name="OLE_LINK22"/>
      <w:bookmarkStart w:id="7" w:name="OLE_LINK23"/>
      <w:bookmarkStart w:id="8" w:name="OLE_LINK11"/>
      <w:bookmarkStart w:id="9" w:name="OLE_LINK12"/>
      <w:r>
        <w:rPr>
          <w:lang w:val="en-GB" w:eastAsia="en-US"/>
        </w:rPr>
        <w:t>In this contribution, we provide our text proposal regarding the PRB bundling description in 38.214.</w:t>
      </w:r>
    </w:p>
    <w:p w14:paraId="537A940C" w14:textId="77777777" w:rsidR="00E773E9" w:rsidRDefault="00E773E9" w:rsidP="00CB7967">
      <w:pPr>
        <w:spacing w:after="0"/>
        <w:jc w:val="both"/>
        <w:rPr>
          <w:lang w:val="en-GB"/>
        </w:rPr>
      </w:pPr>
    </w:p>
    <w:p w14:paraId="208E6448" w14:textId="77777777" w:rsidR="00E773E9" w:rsidRDefault="00195037" w:rsidP="00E773E9">
      <w:pPr>
        <w:pStyle w:val="Heading1"/>
        <w:numPr>
          <w:ilvl w:val="0"/>
          <w:numId w:val="1"/>
        </w:numPr>
        <w:spacing w:before="0" w:after="0"/>
        <w:rPr>
          <w:rFonts w:eastAsiaTheme="minorEastAsia"/>
          <w:sz w:val="32"/>
          <w:szCs w:val="32"/>
          <w:lang w:eastAsia="zh-TW"/>
        </w:rPr>
      </w:pPr>
      <w:r>
        <w:rPr>
          <w:sz w:val="32"/>
          <w:szCs w:val="32"/>
        </w:rPr>
        <w:t>Issue</w:t>
      </w:r>
      <w:r>
        <w:rPr>
          <w:rFonts w:eastAsiaTheme="minorEastAsia" w:hint="eastAsia"/>
          <w:sz w:val="32"/>
          <w:szCs w:val="32"/>
          <w:lang w:eastAsia="zh-TW"/>
        </w:rPr>
        <w:t>s</w:t>
      </w:r>
    </w:p>
    <w:p w14:paraId="130E43AB" w14:textId="2831FFB5" w:rsidR="00571A7B" w:rsidRDefault="00571A7B" w:rsidP="00571A7B">
      <w:pPr>
        <w:pStyle w:val="Heading2"/>
        <w:rPr>
          <w:sz w:val="28"/>
          <w:szCs w:val="28"/>
        </w:rPr>
      </w:pPr>
      <w:r w:rsidRPr="00571A7B">
        <w:rPr>
          <w:sz w:val="28"/>
          <w:szCs w:val="28"/>
        </w:rPr>
        <w:t xml:space="preserve">2.1 </w:t>
      </w:r>
      <w:r w:rsidR="000C1C12">
        <w:rPr>
          <w:sz w:val="28"/>
          <w:szCs w:val="28"/>
        </w:rPr>
        <w:t>Actual PRB number in a PRG</w:t>
      </w:r>
    </w:p>
    <w:p w14:paraId="76D6B5D7" w14:textId="68DF6126" w:rsidR="004D70C5" w:rsidRPr="004D70C5" w:rsidRDefault="004D70C5" w:rsidP="004D70C5">
      <w:pPr>
        <w:rPr>
          <w:lang w:val="en-GB" w:eastAsia="en-US"/>
        </w:rPr>
      </w:pPr>
      <w:r>
        <w:rPr>
          <w:lang w:val="en-GB" w:eastAsia="en-US"/>
        </w:rPr>
        <w:t>The current text in 38.214 is listed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71A7B" w14:paraId="14B645A6" w14:textId="77777777" w:rsidTr="00571A7B">
        <w:tc>
          <w:tcPr>
            <w:tcW w:w="9855" w:type="dxa"/>
          </w:tcPr>
          <w:p w14:paraId="74235475" w14:textId="77777777" w:rsidR="000C1C12" w:rsidRPr="000C1C12" w:rsidRDefault="000C1C12" w:rsidP="000C1C12">
            <w:pPr>
              <w:pStyle w:val="Heading4"/>
              <w:ind w:left="0" w:firstLine="0"/>
              <w:rPr>
                <w:color w:val="000000"/>
                <w:sz w:val="20"/>
              </w:rPr>
            </w:pPr>
            <w:bookmarkStart w:id="10" w:name="_Toc501048164"/>
            <w:r w:rsidRPr="000C1C12">
              <w:rPr>
                <w:color w:val="000000"/>
                <w:sz w:val="20"/>
              </w:rPr>
              <w:t>5.1.2.3</w:t>
            </w:r>
            <w:r w:rsidRPr="000C1C12">
              <w:rPr>
                <w:color w:val="000000"/>
                <w:sz w:val="20"/>
              </w:rPr>
              <w:tab/>
              <w:t>Physical resource block (PRB) bundling</w:t>
            </w:r>
            <w:bookmarkEnd w:id="10"/>
          </w:p>
          <w:p w14:paraId="0A6BFB2D" w14:textId="77777777" w:rsidR="000C1C12" w:rsidRPr="000C1C12" w:rsidRDefault="000C1C12" w:rsidP="000C1C12">
            <w:pPr>
              <w:jc w:val="both"/>
              <w:rPr>
                <w:color w:val="000000"/>
                <w:sz w:val="20"/>
                <w:szCs w:val="20"/>
              </w:rPr>
            </w:pPr>
            <w:r w:rsidRPr="000C1C12">
              <w:rPr>
                <w:color w:val="000000"/>
                <w:sz w:val="20"/>
                <w:szCs w:val="20"/>
              </w:rPr>
              <w:t xml:space="preserve">A UE may assume that precoding granularity is multiple resource blocks in the frequency domain. </w:t>
            </w:r>
          </w:p>
          <w:p w14:paraId="547B2E91" w14:textId="65D22098" w:rsidR="00D57160" w:rsidRPr="0052555A" w:rsidRDefault="000C1C12" w:rsidP="00571A7B">
            <w:pPr>
              <w:rPr>
                <w:color w:val="000000"/>
                <w:sz w:val="20"/>
                <w:szCs w:val="20"/>
              </w:rPr>
            </w:pPr>
            <w:r w:rsidRPr="000C1C12">
              <w:rPr>
                <w:color w:val="000000"/>
                <w:sz w:val="20"/>
                <w:szCs w:val="20"/>
              </w:rPr>
              <w:t xml:space="preserve">Precoding Resource Block Group (PRGs) of size </w:t>
            </w:r>
            <w:r w:rsidRPr="000C1C12">
              <w:rPr>
                <w:color w:val="000000"/>
                <w:position w:val="-10"/>
                <w:sz w:val="20"/>
                <w:szCs w:val="20"/>
              </w:rPr>
              <w:object w:dxaOrig="560" w:dyaOrig="300" w14:anchorId="51A2F87A">
                <v:shape id="_x0000_i1025" type="#_x0000_t75" style="width:28.8pt;height:14.4pt" o:ole="">
                  <v:imagedata r:id="rId8" o:title=""/>
                </v:shape>
                <o:OLEObject Type="Embed" ProgID="Equation.3" ShapeID="_x0000_i1025" DrawAspect="Content" ObjectID="_1580176106" r:id="rId9"/>
              </w:object>
            </w:r>
            <w:r w:rsidRPr="000C1C12">
              <w:rPr>
                <w:color w:val="000000"/>
                <w:sz w:val="20"/>
                <w:szCs w:val="20"/>
              </w:rPr>
              <w:t xml:space="preserve">partition the carrier bandwidth part </w:t>
            </w:r>
            <w:r w:rsidRPr="000C1C12">
              <w:rPr>
                <w:i/>
                <w:color w:val="000000"/>
                <w:sz w:val="20"/>
                <w:szCs w:val="20"/>
              </w:rPr>
              <w:t>i</w:t>
            </w:r>
            <w:r w:rsidRPr="000C1C12">
              <w:rPr>
                <w:color w:val="000000"/>
                <w:sz w:val="20"/>
                <w:szCs w:val="20"/>
              </w:rPr>
              <w:t xml:space="preserve"> and each PRG consists of one or multiple consecutive PRBs,  PRG can be one of the values among {2, 4, scheduled bandwidth}. </w:t>
            </w:r>
          </w:p>
        </w:tc>
      </w:tr>
    </w:tbl>
    <w:p w14:paraId="2F9AA408" w14:textId="77777777" w:rsidR="00571A7B" w:rsidRDefault="00571A7B" w:rsidP="00571A7B">
      <w:pPr>
        <w:rPr>
          <w:lang w:val="en-GB" w:eastAsia="en-US"/>
        </w:rPr>
      </w:pPr>
    </w:p>
    <w:p w14:paraId="5EA16051" w14:textId="40C1B005" w:rsidR="006C23E9" w:rsidRDefault="006C23E9" w:rsidP="00EB5F1E">
      <w:pPr>
        <w:jc w:val="both"/>
        <w:rPr>
          <w:lang w:val="en-GB" w:eastAsia="en-US"/>
        </w:rPr>
      </w:pPr>
      <w:r>
        <w:rPr>
          <w:lang w:val="en-GB" w:eastAsia="en-US"/>
        </w:rPr>
        <w:t>The sentence “each PRG consists of one more multiple consecutive PRBs” may</w:t>
      </w:r>
      <w:r w:rsidR="00543BE4">
        <w:rPr>
          <w:lang w:val="en-GB" w:eastAsia="en-US"/>
        </w:rPr>
        <w:t xml:space="preserve"> </w:t>
      </w:r>
      <w:r>
        <w:rPr>
          <w:lang w:val="en-GB" w:eastAsia="en-US"/>
        </w:rPr>
        <w:t xml:space="preserve">be confusing </w:t>
      </w:r>
      <w:r w:rsidR="00C62A3E">
        <w:rPr>
          <w:lang w:val="en-GB" w:eastAsia="en-US"/>
        </w:rPr>
        <w:t xml:space="preserve">due to the reason </w:t>
      </w:r>
      <w:r>
        <w:rPr>
          <w:lang w:val="en-GB" w:eastAsia="en-US"/>
        </w:rPr>
        <w:t xml:space="preserve">that the bundling size= 1 </w:t>
      </w:r>
      <w:r w:rsidR="00C62A3E">
        <w:rPr>
          <w:lang w:val="en-GB" w:eastAsia="en-US"/>
        </w:rPr>
        <w:t xml:space="preserve">could be </w:t>
      </w:r>
      <w:r>
        <w:rPr>
          <w:lang w:val="en-GB" w:eastAsia="en-US"/>
        </w:rPr>
        <w:t xml:space="preserve">supported. The reality is, for some PRGs, the </w:t>
      </w:r>
      <w:bookmarkStart w:id="11" w:name="_GoBack"/>
      <w:r w:rsidRPr="00D13C53">
        <w:rPr>
          <w:u w:val="single"/>
          <w:lang w:val="en-GB" w:eastAsia="en-US"/>
        </w:rPr>
        <w:t>actual</w:t>
      </w:r>
      <w:bookmarkEnd w:id="11"/>
      <w:r>
        <w:rPr>
          <w:lang w:val="en-GB" w:eastAsia="en-US"/>
        </w:rPr>
        <w:t xml:space="preserve"> value is influenced by the BW of BWP or the system BW, even though the agreed PRG values are 2, 4 or scheduled bandwidth.</w:t>
      </w:r>
    </w:p>
    <w:p w14:paraId="3EFFCA43" w14:textId="769ED17E" w:rsidR="006C23E9" w:rsidRDefault="006C23E9" w:rsidP="00EB5F1E">
      <w:pPr>
        <w:jc w:val="both"/>
        <w:rPr>
          <w:lang w:val="en-GB" w:eastAsia="en-US"/>
        </w:rPr>
      </w:pPr>
      <w:r>
        <w:rPr>
          <w:lang w:val="en-GB" w:eastAsia="en-US"/>
        </w:rPr>
        <w:t>So we propose the following re-wording to make it clear</w:t>
      </w:r>
      <w:r w:rsidR="00EB5F1E">
        <w:rPr>
          <w:lang w:val="en-GB" w:eastAsia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C1C12" w14:paraId="7E6D191B" w14:textId="77777777" w:rsidTr="000C1C12">
        <w:tc>
          <w:tcPr>
            <w:tcW w:w="9629" w:type="dxa"/>
          </w:tcPr>
          <w:p w14:paraId="4FFA8AFC" w14:textId="2276A8E3" w:rsidR="000C1C12" w:rsidRPr="000C1C12" w:rsidRDefault="000C1C12" w:rsidP="00EB5F1E">
            <w:pPr>
              <w:jc w:val="both"/>
              <w:rPr>
                <w:color w:val="000000"/>
                <w:sz w:val="20"/>
                <w:szCs w:val="20"/>
              </w:rPr>
            </w:pPr>
            <w:r w:rsidRPr="000C1C12">
              <w:rPr>
                <w:color w:val="000000"/>
                <w:sz w:val="20"/>
                <w:szCs w:val="20"/>
              </w:rPr>
              <w:t xml:space="preserve">Precoding Resource Block Group (PRGs) of size </w:t>
            </w:r>
            <w:r w:rsidRPr="000C1C12">
              <w:rPr>
                <w:color w:val="000000"/>
                <w:position w:val="-10"/>
                <w:sz w:val="20"/>
                <w:szCs w:val="20"/>
              </w:rPr>
              <w:object w:dxaOrig="560" w:dyaOrig="300" w14:anchorId="0F411CCD">
                <v:shape id="_x0000_i1026" type="#_x0000_t75" style="width:28.8pt;height:14.4pt" o:ole="">
                  <v:imagedata r:id="rId8" o:title=""/>
                </v:shape>
                <o:OLEObject Type="Embed" ProgID="Equation.3" ShapeID="_x0000_i1026" DrawAspect="Content" ObjectID="_1580176107" r:id="rId10"/>
              </w:object>
            </w:r>
            <w:r w:rsidRPr="000C1C12">
              <w:rPr>
                <w:color w:val="000000"/>
                <w:sz w:val="20"/>
                <w:szCs w:val="20"/>
              </w:rPr>
              <w:t xml:space="preserve">partition the carrier bandwidth part </w:t>
            </w:r>
            <w:r w:rsidRPr="000C1C12">
              <w:rPr>
                <w:i/>
                <w:color w:val="000000"/>
                <w:sz w:val="20"/>
                <w:szCs w:val="20"/>
              </w:rPr>
              <w:t>i</w:t>
            </w:r>
            <w:r w:rsidRPr="000C1C12">
              <w:rPr>
                <w:color w:val="000000"/>
                <w:sz w:val="20"/>
                <w:szCs w:val="20"/>
              </w:rPr>
              <w:t xml:space="preserve"> </w:t>
            </w:r>
            <w:r w:rsidRPr="004D70C5">
              <w:rPr>
                <w:strike/>
                <w:color w:val="000000"/>
                <w:sz w:val="20"/>
                <w:szCs w:val="20"/>
              </w:rPr>
              <w:t>and each PRG consists of one or multiple consecutive PRBs,</w:t>
            </w:r>
            <w:ins w:id="12" w:author="Author">
              <w:r>
                <w:rPr>
                  <w:color w:val="000000"/>
                  <w:sz w:val="20"/>
                  <w:szCs w:val="20"/>
                </w:rPr>
                <w:t xml:space="preserve">. </w:t>
              </w:r>
            </w:ins>
            <w:r w:rsidRPr="000C1C12">
              <w:rPr>
                <w:color w:val="000000"/>
                <w:sz w:val="20"/>
                <w:szCs w:val="20"/>
              </w:rPr>
              <w:t xml:space="preserve">PRG can be one of the values among {2, 4, scheduled bandwidth}. </w:t>
            </w:r>
            <w:ins w:id="13" w:author="Author">
              <w:r w:rsidR="00605FAA">
                <w:rPr>
                  <w:color w:val="000000"/>
                  <w:sz w:val="20"/>
                  <w:szCs w:val="20"/>
                </w:rPr>
                <w:t>The actual number of consecutive PRBs in a PRG includes at least one.</w:t>
              </w:r>
            </w:ins>
          </w:p>
          <w:p w14:paraId="009F6833" w14:textId="10277BDF" w:rsidR="000C1C12" w:rsidRPr="000C1C12" w:rsidRDefault="000C1C12" w:rsidP="00EB5F1E">
            <w:pPr>
              <w:jc w:val="both"/>
              <w:rPr>
                <w:lang w:eastAsia="en-US"/>
              </w:rPr>
            </w:pPr>
          </w:p>
        </w:tc>
      </w:tr>
    </w:tbl>
    <w:p w14:paraId="19F88DA4" w14:textId="77777777" w:rsidR="00C9316A" w:rsidRDefault="00C9316A" w:rsidP="00571A7B">
      <w:pPr>
        <w:rPr>
          <w:lang w:val="en-GB" w:eastAsia="en-US"/>
        </w:rPr>
      </w:pPr>
    </w:p>
    <w:p w14:paraId="63069C9F" w14:textId="0FB372DB" w:rsidR="00057387" w:rsidRDefault="00057387">
      <w:pPr>
        <w:pStyle w:val="Heading2"/>
        <w:rPr>
          <w:sz w:val="28"/>
          <w:szCs w:val="28"/>
        </w:rPr>
      </w:pPr>
      <w:r w:rsidRPr="00057387">
        <w:rPr>
          <w:sz w:val="28"/>
          <w:szCs w:val="28"/>
        </w:rPr>
        <w:t>2.2 Extension of PRG to time domain</w:t>
      </w:r>
    </w:p>
    <w:p w14:paraId="284EE473" w14:textId="08FE94FF" w:rsidR="00193AEC" w:rsidRDefault="00193AEC" w:rsidP="00FA6A15">
      <w:pPr>
        <w:spacing w:after="0"/>
        <w:jc w:val="both"/>
        <w:rPr>
          <w:lang w:val="en-GB" w:eastAsia="en-US"/>
        </w:rPr>
      </w:pPr>
      <w:r>
        <w:rPr>
          <w:lang w:val="en-GB" w:eastAsia="en-US"/>
        </w:rPr>
        <w:t>Some companies in previous meeting propose to apply PRG to time domain.</w:t>
      </w:r>
      <w:r w:rsidR="00E03674">
        <w:rPr>
          <w:lang w:val="en-GB" w:eastAsia="en-US"/>
        </w:rPr>
        <w:t xml:space="preserve"> The general understanding is that just like in LTE CRS transmission mode, the UE can perform cross-subframe channel estimation to improve the demodulation p</w:t>
      </w:r>
      <w:r w:rsidR="00FA6A15">
        <w:rPr>
          <w:lang w:val="en-GB" w:eastAsia="en-US"/>
        </w:rPr>
        <w:t>erformance. Our concerns are</w:t>
      </w:r>
    </w:p>
    <w:p w14:paraId="04C01C1E" w14:textId="77777777" w:rsidR="00FA6A15" w:rsidRDefault="00FA6A15" w:rsidP="00FA6A15">
      <w:pPr>
        <w:pStyle w:val="ListParagraph"/>
        <w:numPr>
          <w:ilvl w:val="0"/>
          <w:numId w:val="20"/>
        </w:numPr>
        <w:spacing w:after="0"/>
        <w:jc w:val="both"/>
        <w:rPr>
          <w:lang w:val="en-GB" w:eastAsia="en-US"/>
        </w:rPr>
      </w:pPr>
      <w:r>
        <w:rPr>
          <w:lang w:val="en-GB" w:eastAsia="en-US"/>
        </w:rPr>
        <w:t>NR has more flexible frame structure than LTE. The opportunity to have consecutive downlink slots will be lower, especially when the dynamic TDD feature applies</w:t>
      </w:r>
    </w:p>
    <w:p w14:paraId="2E2DA4D3" w14:textId="77777777" w:rsidR="00245536" w:rsidRDefault="00BA0620" w:rsidP="00FA6A15">
      <w:pPr>
        <w:pStyle w:val="ListParagraph"/>
        <w:numPr>
          <w:ilvl w:val="0"/>
          <w:numId w:val="20"/>
        </w:numPr>
        <w:spacing w:after="0"/>
        <w:jc w:val="both"/>
        <w:rPr>
          <w:lang w:val="en-GB" w:eastAsia="en-US"/>
        </w:rPr>
      </w:pPr>
      <w:r>
        <w:rPr>
          <w:lang w:val="en-GB" w:eastAsia="en-US"/>
        </w:rPr>
        <w:t xml:space="preserve">If UE doesn’t support, bundling at time domain doesn’t provide the improvement. To support time domain bundling, the UE needs to buffer more DMRS </w:t>
      </w:r>
      <w:r w:rsidR="00A3506E">
        <w:rPr>
          <w:lang w:val="en-GB" w:eastAsia="en-US"/>
        </w:rPr>
        <w:t xml:space="preserve">symbols </w:t>
      </w:r>
      <w:r>
        <w:rPr>
          <w:lang w:val="en-GB" w:eastAsia="en-US"/>
        </w:rPr>
        <w:t>and the processing time for responding ACK/NAK</w:t>
      </w:r>
      <w:r w:rsidR="00423462">
        <w:rPr>
          <w:lang w:val="en-GB" w:eastAsia="en-US"/>
        </w:rPr>
        <w:t xml:space="preserve"> will be significantly reduced, especially for larger subcarrier spacing</w:t>
      </w:r>
      <w:r w:rsidR="00A3506E">
        <w:rPr>
          <w:lang w:val="en-GB" w:eastAsia="en-US"/>
        </w:rPr>
        <w:t>. Note that one reason to keep the last DMRS symbol at symbol 11 (index starting from 0) is also to consider the processing time</w:t>
      </w:r>
    </w:p>
    <w:p w14:paraId="3EE5222C" w14:textId="77777777" w:rsidR="0052555A" w:rsidRDefault="00245536" w:rsidP="00FA6A15">
      <w:pPr>
        <w:pStyle w:val="ListParagraph"/>
        <w:numPr>
          <w:ilvl w:val="0"/>
          <w:numId w:val="20"/>
        </w:numPr>
        <w:spacing w:after="0"/>
        <w:jc w:val="both"/>
        <w:rPr>
          <w:lang w:val="en-GB" w:eastAsia="en-US"/>
        </w:rPr>
      </w:pPr>
      <w:r>
        <w:rPr>
          <w:lang w:val="en-GB" w:eastAsia="en-US"/>
        </w:rPr>
        <w:lastRenderedPageBreak/>
        <w:t>The bundling at time domain also means better resolution on Doppler spread estimation. Then the TRS burst length should also be extended accordingly</w:t>
      </w:r>
    </w:p>
    <w:p w14:paraId="58E3023B" w14:textId="77777777" w:rsidR="0052555A" w:rsidRDefault="0052555A" w:rsidP="0052555A">
      <w:pPr>
        <w:spacing w:after="0"/>
        <w:jc w:val="both"/>
        <w:rPr>
          <w:lang w:val="en-GB" w:eastAsia="en-US"/>
        </w:rPr>
      </w:pPr>
    </w:p>
    <w:p w14:paraId="17D97EAF" w14:textId="77777777" w:rsidR="0052555A" w:rsidRDefault="0052555A" w:rsidP="00370E2B">
      <w:pPr>
        <w:spacing w:after="0" w:line="240" w:lineRule="auto"/>
        <w:jc w:val="both"/>
        <w:rPr>
          <w:lang w:val="en-GB" w:eastAsia="en-US"/>
        </w:rPr>
      </w:pPr>
      <w:r>
        <w:rPr>
          <w:lang w:val="en-GB" w:eastAsia="en-US"/>
        </w:rPr>
        <w:t>Based on the above, we have the following proposal,</w:t>
      </w:r>
    </w:p>
    <w:p w14:paraId="0C339685" w14:textId="77777777" w:rsidR="0052555A" w:rsidRDefault="0052555A" w:rsidP="00370E2B">
      <w:pPr>
        <w:spacing w:after="0" w:line="240" w:lineRule="auto"/>
        <w:jc w:val="both"/>
        <w:rPr>
          <w:lang w:val="en-GB" w:eastAsia="en-US"/>
        </w:rPr>
      </w:pPr>
    </w:p>
    <w:p w14:paraId="16EC7985" w14:textId="7FA8CD97" w:rsidR="00FA6A15" w:rsidRPr="0052555A" w:rsidRDefault="0052555A" w:rsidP="00370E2B">
      <w:pPr>
        <w:spacing w:after="0" w:line="240" w:lineRule="auto"/>
        <w:jc w:val="both"/>
        <w:rPr>
          <w:lang w:val="en-GB" w:eastAsia="en-US"/>
        </w:rPr>
      </w:pPr>
      <w:r w:rsidRPr="0052555A">
        <w:rPr>
          <w:b/>
          <w:lang w:val="en-GB" w:eastAsia="en-US"/>
        </w:rPr>
        <w:t>Proposal 2</w:t>
      </w:r>
      <w:r>
        <w:rPr>
          <w:lang w:val="en-GB" w:eastAsia="en-US"/>
        </w:rPr>
        <w:t xml:space="preserve">: For downlink, the bundling at time domain is not considered in Rel-15. Discuss this feature in Rel-16 </w:t>
      </w:r>
      <w:r w:rsidR="00245536" w:rsidRPr="0052555A">
        <w:rPr>
          <w:lang w:val="en-GB" w:eastAsia="en-US"/>
        </w:rPr>
        <w:t xml:space="preserve"> </w:t>
      </w:r>
    </w:p>
    <w:p w14:paraId="759ED9E1" w14:textId="77777777" w:rsidR="00193AEC" w:rsidRPr="00193AEC" w:rsidRDefault="00193AEC" w:rsidP="00370E2B">
      <w:pPr>
        <w:spacing w:after="0" w:line="240" w:lineRule="auto"/>
        <w:rPr>
          <w:lang w:val="en-GB" w:eastAsia="en-US"/>
        </w:rPr>
      </w:pPr>
    </w:p>
    <w:p w14:paraId="13539306" w14:textId="77777777" w:rsidR="005814ED" w:rsidRDefault="005814ED" w:rsidP="00370E2B">
      <w:pPr>
        <w:pStyle w:val="Heading1"/>
        <w:numPr>
          <w:ilvl w:val="0"/>
          <w:numId w:val="1"/>
        </w:numPr>
        <w:spacing w:before="0" w:after="0"/>
        <w:rPr>
          <w:rFonts w:eastAsia="新細明體"/>
          <w:sz w:val="32"/>
          <w:szCs w:val="32"/>
          <w:lang w:eastAsia="zh-TW"/>
        </w:rPr>
      </w:pPr>
      <w:r>
        <w:rPr>
          <w:rFonts w:eastAsia="新細明體"/>
          <w:sz w:val="32"/>
          <w:szCs w:val="32"/>
          <w:lang w:eastAsia="zh-TW"/>
        </w:rPr>
        <w:t>Conclusion</w:t>
      </w:r>
      <w:bookmarkEnd w:id="3"/>
      <w:bookmarkEnd w:id="4"/>
      <w:bookmarkEnd w:id="5"/>
      <w:bookmarkEnd w:id="6"/>
      <w:bookmarkEnd w:id="7"/>
      <w:bookmarkEnd w:id="8"/>
      <w:bookmarkEnd w:id="9"/>
    </w:p>
    <w:p w14:paraId="7D9B334E" w14:textId="77777777" w:rsidR="00A33E3A" w:rsidRDefault="00A33E3A" w:rsidP="00A33E3A">
      <w:pPr>
        <w:spacing w:after="0"/>
        <w:rPr>
          <w:lang w:val="en-GB" w:eastAsia="zh-TW"/>
        </w:rPr>
      </w:pPr>
    </w:p>
    <w:p w14:paraId="473960D2" w14:textId="7688EA8E" w:rsidR="00A33E3A" w:rsidRDefault="00A33E3A" w:rsidP="00232DDA">
      <w:pPr>
        <w:spacing w:after="0" w:line="240" w:lineRule="auto"/>
        <w:rPr>
          <w:lang w:val="en-GB" w:eastAsia="zh-TW"/>
        </w:rPr>
      </w:pPr>
      <w:r w:rsidRPr="00A33E3A">
        <w:rPr>
          <w:b/>
          <w:lang w:val="en-GB" w:eastAsia="zh-TW"/>
        </w:rPr>
        <w:t>Proposal 1</w:t>
      </w:r>
      <w:r>
        <w:rPr>
          <w:lang w:val="en-GB" w:eastAsia="zh-TW"/>
        </w:rPr>
        <w:t>: modify the following text in 5.1.2.3 in 38.214</w:t>
      </w:r>
    </w:p>
    <w:p w14:paraId="737A3230" w14:textId="77777777" w:rsidR="00A33E3A" w:rsidRDefault="00A33E3A" w:rsidP="00232DDA">
      <w:pPr>
        <w:spacing w:after="0" w:line="240" w:lineRule="auto"/>
        <w:rPr>
          <w:lang w:val="en-GB" w:eastAsia="zh-TW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33E3A" w14:paraId="497EB5FD" w14:textId="77777777" w:rsidTr="00A33E3A">
        <w:tc>
          <w:tcPr>
            <w:tcW w:w="9629" w:type="dxa"/>
          </w:tcPr>
          <w:p w14:paraId="411E7BC3" w14:textId="53A43CF4" w:rsidR="00A33E3A" w:rsidRPr="00A33E3A" w:rsidRDefault="00A33E3A" w:rsidP="00232DDA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0C1C12">
              <w:rPr>
                <w:color w:val="000000"/>
                <w:sz w:val="20"/>
                <w:szCs w:val="20"/>
              </w:rPr>
              <w:t xml:space="preserve">Precoding Resource Block Group (PRGs) of size </w:t>
            </w:r>
            <w:r w:rsidRPr="000C1C12">
              <w:rPr>
                <w:color w:val="000000"/>
                <w:position w:val="-10"/>
                <w:sz w:val="20"/>
                <w:szCs w:val="20"/>
              </w:rPr>
              <w:object w:dxaOrig="560" w:dyaOrig="300" w14:anchorId="7693226A">
                <v:shape id="_x0000_i1027" type="#_x0000_t75" style="width:28.8pt;height:14.4pt" o:ole="">
                  <v:imagedata r:id="rId8" o:title=""/>
                </v:shape>
                <o:OLEObject Type="Embed" ProgID="Equation.3" ShapeID="_x0000_i1027" DrawAspect="Content" ObjectID="_1580176108" r:id="rId11"/>
              </w:object>
            </w:r>
            <w:r w:rsidRPr="000C1C12">
              <w:rPr>
                <w:color w:val="000000"/>
                <w:sz w:val="20"/>
                <w:szCs w:val="20"/>
              </w:rPr>
              <w:t xml:space="preserve">partition the carrier bandwidth part </w:t>
            </w:r>
            <w:r w:rsidRPr="000C1C12">
              <w:rPr>
                <w:i/>
                <w:color w:val="000000"/>
                <w:sz w:val="20"/>
                <w:szCs w:val="20"/>
              </w:rPr>
              <w:t>i</w:t>
            </w:r>
            <w:r w:rsidRPr="000C1C12">
              <w:rPr>
                <w:color w:val="000000"/>
                <w:sz w:val="20"/>
                <w:szCs w:val="20"/>
              </w:rPr>
              <w:t xml:space="preserve"> </w:t>
            </w:r>
            <w:r w:rsidRPr="004D70C5">
              <w:rPr>
                <w:strike/>
                <w:color w:val="000000"/>
                <w:sz w:val="20"/>
                <w:szCs w:val="20"/>
              </w:rPr>
              <w:t>and each PRG consists of one or multiple consecutive PRBs,</w:t>
            </w:r>
            <w:ins w:id="14" w:author="Author">
              <w:r>
                <w:rPr>
                  <w:color w:val="000000"/>
                  <w:sz w:val="20"/>
                  <w:szCs w:val="20"/>
                </w:rPr>
                <w:t xml:space="preserve">. </w:t>
              </w:r>
            </w:ins>
            <w:r w:rsidRPr="000C1C12">
              <w:rPr>
                <w:color w:val="000000"/>
                <w:sz w:val="20"/>
                <w:szCs w:val="20"/>
              </w:rPr>
              <w:t xml:space="preserve">PRG can be one of the values among {2, 4, scheduled bandwidth}. </w:t>
            </w:r>
            <w:ins w:id="15" w:author="Author">
              <w:r>
                <w:rPr>
                  <w:color w:val="000000"/>
                  <w:sz w:val="20"/>
                  <w:szCs w:val="20"/>
                </w:rPr>
                <w:t>The actual number of consecutive PRBs in a PRG includes at least one.</w:t>
              </w:r>
            </w:ins>
          </w:p>
        </w:tc>
      </w:tr>
    </w:tbl>
    <w:p w14:paraId="2263DB51" w14:textId="77777777" w:rsidR="00A33E3A" w:rsidRDefault="00A33E3A" w:rsidP="00232DDA">
      <w:pPr>
        <w:spacing w:after="0" w:line="240" w:lineRule="auto"/>
        <w:rPr>
          <w:lang w:val="en-GB" w:eastAsia="zh-TW"/>
        </w:rPr>
      </w:pPr>
    </w:p>
    <w:p w14:paraId="76779D15" w14:textId="77777777" w:rsidR="0052555A" w:rsidRDefault="0052555A" w:rsidP="00232DDA">
      <w:pPr>
        <w:spacing w:after="0" w:line="240" w:lineRule="auto"/>
        <w:rPr>
          <w:lang w:val="en-GB" w:eastAsia="zh-TW"/>
        </w:rPr>
      </w:pPr>
    </w:p>
    <w:p w14:paraId="6BE167FF" w14:textId="0ED402AF" w:rsidR="00A33E3A" w:rsidRDefault="0052555A" w:rsidP="00232DDA">
      <w:pPr>
        <w:spacing w:after="0" w:line="240" w:lineRule="auto"/>
        <w:rPr>
          <w:lang w:val="en-GB" w:eastAsia="zh-TW"/>
        </w:rPr>
      </w:pPr>
      <w:r w:rsidRPr="0052555A">
        <w:rPr>
          <w:b/>
          <w:lang w:val="en-GB" w:eastAsia="en-US"/>
        </w:rPr>
        <w:t>Proposal 2</w:t>
      </w:r>
      <w:r>
        <w:rPr>
          <w:lang w:val="en-GB" w:eastAsia="en-US"/>
        </w:rPr>
        <w:t>: For downlink, the bundling at time domain is not considered in Rel-15. Discuss this feature in Rel-16</w:t>
      </w:r>
    </w:p>
    <w:p w14:paraId="112D9F87" w14:textId="77777777" w:rsidR="00A33E3A" w:rsidRPr="0052555A" w:rsidRDefault="00A33E3A" w:rsidP="00232DDA">
      <w:pPr>
        <w:spacing w:after="0" w:line="240" w:lineRule="auto"/>
        <w:rPr>
          <w:lang w:val="en-GB" w:eastAsia="zh-TW"/>
        </w:rPr>
      </w:pPr>
    </w:p>
    <w:sectPr w:rsidR="00A33E3A" w:rsidRPr="0052555A" w:rsidSect="0020126E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57F1A3" w14:textId="77777777" w:rsidR="00912049" w:rsidRDefault="00912049">
      <w:r>
        <w:separator/>
      </w:r>
    </w:p>
  </w:endnote>
  <w:endnote w:type="continuationSeparator" w:id="0">
    <w:p w14:paraId="3E81E140" w14:textId="77777777" w:rsidR="00912049" w:rsidRDefault="009120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256599" w14:textId="77777777" w:rsidR="00912049" w:rsidRDefault="00912049">
      <w:r>
        <w:separator/>
      </w:r>
    </w:p>
  </w:footnote>
  <w:footnote w:type="continuationSeparator" w:id="0">
    <w:p w14:paraId="3D7705B6" w14:textId="77777777" w:rsidR="00912049" w:rsidRDefault="009120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20.05pt;height:13.75pt" o:bullet="t">
        <v:imagedata r:id="rId1" o:title=""/>
      </v:shape>
    </w:pict>
  </w:numPicBullet>
  <w:abstractNum w:abstractNumId="0" w15:restartNumberingAfterBreak="0">
    <w:nsid w:val="000029C0"/>
    <w:multiLevelType w:val="hybridMultilevel"/>
    <w:tmpl w:val="D60C34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84511D"/>
    <w:multiLevelType w:val="hybridMultilevel"/>
    <w:tmpl w:val="04DE1272"/>
    <w:lvl w:ilvl="0" w:tplc="F6EA07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5212F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2857B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F0C0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5E81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7800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FC3C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9249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CAD9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C813E9E"/>
    <w:multiLevelType w:val="hybridMultilevel"/>
    <w:tmpl w:val="3DCAC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153D8D"/>
    <w:multiLevelType w:val="multilevel"/>
    <w:tmpl w:val="1E153D8D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1E61D4E"/>
    <w:multiLevelType w:val="hybridMultilevel"/>
    <w:tmpl w:val="FD00B1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80368E"/>
    <w:multiLevelType w:val="hybridMultilevel"/>
    <w:tmpl w:val="6E74C3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BC3F10"/>
    <w:multiLevelType w:val="hybridMultilevel"/>
    <w:tmpl w:val="80D62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882CA2"/>
    <w:multiLevelType w:val="hybridMultilevel"/>
    <w:tmpl w:val="00B46E40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0F0D9B"/>
    <w:multiLevelType w:val="hybridMultilevel"/>
    <w:tmpl w:val="8214C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496CDE"/>
    <w:multiLevelType w:val="hybridMultilevel"/>
    <w:tmpl w:val="5E869A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9733F2"/>
    <w:multiLevelType w:val="multilevel"/>
    <w:tmpl w:val="E696A704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  <w:sz w:val="32"/>
        <w:szCs w:val="32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D7343F1"/>
    <w:multiLevelType w:val="hybridMultilevel"/>
    <w:tmpl w:val="718EDBE4"/>
    <w:lvl w:ilvl="0" w:tplc="552626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8811E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9A21A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CA10A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E445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8001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E0ED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58A5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1ACC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61511B16"/>
    <w:multiLevelType w:val="hybridMultilevel"/>
    <w:tmpl w:val="BF9671FA"/>
    <w:lvl w:ilvl="0" w:tplc="9FCCF9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E77703"/>
    <w:multiLevelType w:val="hybridMultilevel"/>
    <w:tmpl w:val="F6C21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EF2BDB"/>
    <w:multiLevelType w:val="hybridMultilevel"/>
    <w:tmpl w:val="789C59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CA067D"/>
    <w:multiLevelType w:val="hybridMultilevel"/>
    <w:tmpl w:val="13D07C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85686C"/>
    <w:multiLevelType w:val="hybridMultilevel"/>
    <w:tmpl w:val="A3A20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206845"/>
    <w:multiLevelType w:val="hybridMultilevel"/>
    <w:tmpl w:val="DDA839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4431B4"/>
    <w:multiLevelType w:val="hybridMultilevel"/>
    <w:tmpl w:val="19BA5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2"/>
  </w:num>
  <w:num w:numId="4">
    <w:abstractNumId w:val="19"/>
  </w:num>
  <w:num w:numId="5">
    <w:abstractNumId w:val="14"/>
  </w:num>
  <w:num w:numId="6">
    <w:abstractNumId w:val="5"/>
  </w:num>
  <w:num w:numId="7">
    <w:abstractNumId w:val="12"/>
  </w:num>
  <w:num w:numId="8">
    <w:abstractNumId w:val="13"/>
  </w:num>
  <w:num w:numId="9">
    <w:abstractNumId w:val="0"/>
  </w:num>
  <w:num w:numId="10">
    <w:abstractNumId w:val="8"/>
  </w:num>
  <w:num w:numId="11">
    <w:abstractNumId w:val="15"/>
  </w:num>
  <w:num w:numId="12">
    <w:abstractNumId w:val="16"/>
  </w:num>
  <w:num w:numId="13">
    <w:abstractNumId w:val="9"/>
  </w:num>
  <w:num w:numId="14">
    <w:abstractNumId w:val="4"/>
  </w:num>
  <w:num w:numId="15">
    <w:abstractNumId w:val="3"/>
  </w:num>
  <w:num w:numId="16">
    <w:abstractNumId w:val="7"/>
  </w:num>
  <w:num w:numId="17">
    <w:abstractNumId w:val="1"/>
  </w:num>
  <w:num w:numId="18">
    <w:abstractNumId w:val="6"/>
  </w:num>
  <w:num w:numId="19">
    <w:abstractNumId w:val="17"/>
  </w:num>
  <w:num w:numId="20">
    <w:abstractNumId w:val="1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PersonalInformation/>
  <w:removeDateAndTime/>
  <w:printFractionalCharacterWidth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9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437"/>
    <w:rsid w:val="00000B58"/>
    <w:rsid w:val="00000F89"/>
    <w:rsid w:val="000016F3"/>
    <w:rsid w:val="00001DBA"/>
    <w:rsid w:val="00001E20"/>
    <w:rsid w:val="00001EAF"/>
    <w:rsid w:val="00002260"/>
    <w:rsid w:val="00002312"/>
    <w:rsid w:val="000028BD"/>
    <w:rsid w:val="00002FC2"/>
    <w:rsid w:val="00003106"/>
    <w:rsid w:val="00003213"/>
    <w:rsid w:val="00003354"/>
    <w:rsid w:val="00003707"/>
    <w:rsid w:val="0000377C"/>
    <w:rsid w:val="00003920"/>
    <w:rsid w:val="00003983"/>
    <w:rsid w:val="00003E80"/>
    <w:rsid w:val="000040D8"/>
    <w:rsid w:val="0000429D"/>
    <w:rsid w:val="00004A7C"/>
    <w:rsid w:val="0000512C"/>
    <w:rsid w:val="000058B4"/>
    <w:rsid w:val="000065E7"/>
    <w:rsid w:val="000067F1"/>
    <w:rsid w:val="00006DD2"/>
    <w:rsid w:val="00006FDF"/>
    <w:rsid w:val="000074C4"/>
    <w:rsid w:val="00007DB6"/>
    <w:rsid w:val="00007EDE"/>
    <w:rsid w:val="00010325"/>
    <w:rsid w:val="00010661"/>
    <w:rsid w:val="00010D0F"/>
    <w:rsid w:val="00010E97"/>
    <w:rsid w:val="00011012"/>
    <w:rsid w:val="0001104F"/>
    <w:rsid w:val="00011541"/>
    <w:rsid w:val="0001159E"/>
    <w:rsid w:val="00011779"/>
    <w:rsid w:val="000119B7"/>
    <w:rsid w:val="00011F5A"/>
    <w:rsid w:val="00011F91"/>
    <w:rsid w:val="0001241F"/>
    <w:rsid w:val="00012BE7"/>
    <w:rsid w:val="00012D8A"/>
    <w:rsid w:val="00013129"/>
    <w:rsid w:val="00013939"/>
    <w:rsid w:val="00013953"/>
    <w:rsid w:val="00014422"/>
    <w:rsid w:val="000144FE"/>
    <w:rsid w:val="000145AC"/>
    <w:rsid w:val="0001463B"/>
    <w:rsid w:val="00015201"/>
    <w:rsid w:val="00015651"/>
    <w:rsid w:val="00015724"/>
    <w:rsid w:val="00015AB5"/>
    <w:rsid w:val="00015B29"/>
    <w:rsid w:val="00015C22"/>
    <w:rsid w:val="00015F64"/>
    <w:rsid w:val="00016AF9"/>
    <w:rsid w:val="00016D91"/>
    <w:rsid w:val="00017EBE"/>
    <w:rsid w:val="00017EDA"/>
    <w:rsid w:val="000200CC"/>
    <w:rsid w:val="00020401"/>
    <w:rsid w:val="000204B4"/>
    <w:rsid w:val="0002142B"/>
    <w:rsid w:val="000214FB"/>
    <w:rsid w:val="0002157B"/>
    <w:rsid w:val="000217F1"/>
    <w:rsid w:val="00021C79"/>
    <w:rsid w:val="00021D86"/>
    <w:rsid w:val="00021E26"/>
    <w:rsid w:val="0002232E"/>
    <w:rsid w:val="00022BC4"/>
    <w:rsid w:val="00022F9E"/>
    <w:rsid w:val="0002305A"/>
    <w:rsid w:val="000235F5"/>
    <w:rsid w:val="000242E1"/>
    <w:rsid w:val="0002461E"/>
    <w:rsid w:val="0002483F"/>
    <w:rsid w:val="00024868"/>
    <w:rsid w:val="0002499A"/>
    <w:rsid w:val="00024A5C"/>
    <w:rsid w:val="00024B9C"/>
    <w:rsid w:val="000251C5"/>
    <w:rsid w:val="00025356"/>
    <w:rsid w:val="000258B6"/>
    <w:rsid w:val="00025A44"/>
    <w:rsid w:val="00025C52"/>
    <w:rsid w:val="0002622D"/>
    <w:rsid w:val="00026319"/>
    <w:rsid w:val="00026483"/>
    <w:rsid w:val="000264E9"/>
    <w:rsid w:val="00026C25"/>
    <w:rsid w:val="0002728F"/>
    <w:rsid w:val="0002781B"/>
    <w:rsid w:val="00027D0E"/>
    <w:rsid w:val="00030DDE"/>
    <w:rsid w:val="00030F2C"/>
    <w:rsid w:val="000311D5"/>
    <w:rsid w:val="0003194C"/>
    <w:rsid w:val="00031ABD"/>
    <w:rsid w:val="00031C3C"/>
    <w:rsid w:val="0003220D"/>
    <w:rsid w:val="000322AE"/>
    <w:rsid w:val="000328CF"/>
    <w:rsid w:val="00033135"/>
    <w:rsid w:val="000339EA"/>
    <w:rsid w:val="00033F9C"/>
    <w:rsid w:val="00034243"/>
    <w:rsid w:val="000347B1"/>
    <w:rsid w:val="00034E1B"/>
    <w:rsid w:val="00034E97"/>
    <w:rsid w:val="00034F09"/>
    <w:rsid w:val="0003551E"/>
    <w:rsid w:val="00035DC2"/>
    <w:rsid w:val="0003608D"/>
    <w:rsid w:val="00036F48"/>
    <w:rsid w:val="000371FA"/>
    <w:rsid w:val="00037535"/>
    <w:rsid w:val="000406E2"/>
    <w:rsid w:val="00040A84"/>
    <w:rsid w:val="00040EF9"/>
    <w:rsid w:val="00040F03"/>
    <w:rsid w:val="00040FA0"/>
    <w:rsid w:val="000412DD"/>
    <w:rsid w:val="0004147B"/>
    <w:rsid w:val="00041726"/>
    <w:rsid w:val="000426C7"/>
    <w:rsid w:val="000429B1"/>
    <w:rsid w:val="00042D35"/>
    <w:rsid w:val="00042F18"/>
    <w:rsid w:val="000433B4"/>
    <w:rsid w:val="000435EB"/>
    <w:rsid w:val="00044B9F"/>
    <w:rsid w:val="00045082"/>
    <w:rsid w:val="000452C5"/>
    <w:rsid w:val="00045633"/>
    <w:rsid w:val="0004564C"/>
    <w:rsid w:val="00045950"/>
    <w:rsid w:val="00045D9D"/>
    <w:rsid w:val="00045DE0"/>
    <w:rsid w:val="00045E44"/>
    <w:rsid w:val="00046048"/>
    <w:rsid w:val="00046758"/>
    <w:rsid w:val="000469DB"/>
    <w:rsid w:val="00046BF9"/>
    <w:rsid w:val="00047E2B"/>
    <w:rsid w:val="00047E34"/>
    <w:rsid w:val="000503A7"/>
    <w:rsid w:val="000505CE"/>
    <w:rsid w:val="000509F3"/>
    <w:rsid w:val="00050BC4"/>
    <w:rsid w:val="00050C44"/>
    <w:rsid w:val="000511F9"/>
    <w:rsid w:val="00051803"/>
    <w:rsid w:val="00051F6E"/>
    <w:rsid w:val="00052384"/>
    <w:rsid w:val="0005262C"/>
    <w:rsid w:val="000528A2"/>
    <w:rsid w:val="000528F0"/>
    <w:rsid w:val="00052921"/>
    <w:rsid w:val="00052AC2"/>
    <w:rsid w:val="0005319B"/>
    <w:rsid w:val="00053344"/>
    <w:rsid w:val="00053676"/>
    <w:rsid w:val="00054DF1"/>
    <w:rsid w:val="00055006"/>
    <w:rsid w:val="000552A5"/>
    <w:rsid w:val="00055447"/>
    <w:rsid w:val="000554F6"/>
    <w:rsid w:val="00055517"/>
    <w:rsid w:val="000557BA"/>
    <w:rsid w:val="0005646F"/>
    <w:rsid w:val="00056544"/>
    <w:rsid w:val="000569A3"/>
    <w:rsid w:val="000569CE"/>
    <w:rsid w:val="000569FA"/>
    <w:rsid w:val="00056D15"/>
    <w:rsid w:val="00056FEA"/>
    <w:rsid w:val="00057099"/>
    <w:rsid w:val="000571F7"/>
    <w:rsid w:val="00057387"/>
    <w:rsid w:val="00057677"/>
    <w:rsid w:val="000576E5"/>
    <w:rsid w:val="000612DF"/>
    <w:rsid w:val="000616D4"/>
    <w:rsid w:val="00061A54"/>
    <w:rsid w:val="0006227C"/>
    <w:rsid w:val="0006251F"/>
    <w:rsid w:val="0006270E"/>
    <w:rsid w:val="00062BC5"/>
    <w:rsid w:val="00062C95"/>
    <w:rsid w:val="00062FE3"/>
    <w:rsid w:val="0006320D"/>
    <w:rsid w:val="00063413"/>
    <w:rsid w:val="00063993"/>
    <w:rsid w:val="00063D9E"/>
    <w:rsid w:val="000640F5"/>
    <w:rsid w:val="000641A5"/>
    <w:rsid w:val="000641CC"/>
    <w:rsid w:val="00064793"/>
    <w:rsid w:val="00064AD3"/>
    <w:rsid w:val="00064E2A"/>
    <w:rsid w:val="00064F28"/>
    <w:rsid w:val="000651AE"/>
    <w:rsid w:val="000654DA"/>
    <w:rsid w:val="00065792"/>
    <w:rsid w:val="00065841"/>
    <w:rsid w:val="00065CFB"/>
    <w:rsid w:val="000663AE"/>
    <w:rsid w:val="0006680D"/>
    <w:rsid w:val="00066954"/>
    <w:rsid w:val="00066ABE"/>
    <w:rsid w:val="00066B38"/>
    <w:rsid w:val="00066B7A"/>
    <w:rsid w:val="000673DB"/>
    <w:rsid w:val="0006753B"/>
    <w:rsid w:val="000704EB"/>
    <w:rsid w:val="00070534"/>
    <w:rsid w:val="00070917"/>
    <w:rsid w:val="00070BFA"/>
    <w:rsid w:val="000712C4"/>
    <w:rsid w:val="00071489"/>
    <w:rsid w:val="00071875"/>
    <w:rsid w:val="00071CB4"/>
    <w:rsid w:val="00071CB5"/>
    <w:rsid w:val="00071CD5"/>
    <w:rsid w:val="000720DB"/>
    <w:rsid w:val="00072306"/>
    <w:rsid w:val="000723B9"/>
    <w:rsid w:val="000726A4"/>
    <w:rsid w:val="0007292F"/>
    <w:rsid w:val="00072AD8"/>
    <w:rsid w:val="00072BCC"/>
    <w:rsid w:val="000734CB"/>
    <w:rsid w:val="00073690"/>
    <w:rsid w:val="000736ED"/>
    <w:rsid w:val="00073D69"/>
    <w:rsid w:val="0007405B"/>
    <w:rsid w:val="0007409C"/>
    <w:rsid w:val="000740E8"/>
    <w:rsid w:val="000741E8"/>
    <w:rsid w:val="00074589"/>
    <w:rsid w:val="00075055"/>
    <w:rsid w:val="00075109"/>
    <w:rsid w:val="0007548F"/>
    <w:rsid w:val="0007571A"/>
    <w:rsid w:val="00075A1B"/>
    <w:rsid w:val="00075E03"/>
    <w:rsid w:val="000761AF"/>
    <w:rsid w:val="0007621B"/>
    <w:rsid w:val="00076319"/>
    <w:rsid w:val="000766AA"/>
    <w:rsid w:val="00076D3A"/>
    <w:rsid w:val="00076DC2"/>
    <w:rsid w:val="00076DCA"/>
    <w:rsid w:val="0007706D"/>
    <w:rsid w:val="000770B3"/>
    <w:rsid w:val="0007715A"/>
    <w:rsid w:val="00077390"/>
    <w:rsid w:val="00077A7A"/>
    <w:rsid w:val="00080290"/>
    <w:rsid w:val="00080530"/>
    <w:rsid w:val="000808A6"/>
    <w:rsid w:val="00080A33"/>
    <w:rsid w:val="00080F6F"/>
    <w:rsid w:val="00081333"/>
    <w:rsid w:val="00081424"/>
    <w:rsid w:val="00081AF1"/>
    <w:rsid w:val="000822DA"/>
    <w:rsid w:val="0008263A"/>
    <w:rsid w:val="00082F00"/>
    <w:rsid w:val="00082F78"/>
    <w:rsid w:val="000830F7"/>
    <w:rsid w:val="000836C7"/>
    <w:rsid w:val="0008392A"/>
    <w:rsid w:val="00083A31"/>
    <w:rsid w:val="00083C5A"/>
    <w:rsid w:val="00083CDF"/>
    <w:rsid w:val="00083D75"/>
    <w:rsid w:val="00083F78"/>
    <w:rsid w:val="00084276"/>
    <w:rsid w:val="000844E3"/>
    <w:rsid w:val="00084B2A"/>
    <w:rsid w:val="00084EB6"/>
    <w:rsid w:val="000857DC"/>
    <w:rsid w:val="000857E9"/>
    <w:rsid w:val="00085F4A"/>
    <w:rsid w:val="000863AB"/>
    <w:rsid w:val="000865C8"/>
    <w:rsid w:val="00087102"/>
    <w:rsid w:val="00087116"/>
    <w:rsid w:val="00087310"/>
    <w:rsid w:val="0008734C"/>
    <w:rsid w:val="0008744A"/>
    <w:rsid w:val="000874AF"/>
    <w:rsid w:val="00087698"/>
    <w:rsid w:val="00087E1C"/>
    <w:rsid w:val="00090633"/>
    <w:rsid w:val="00090E62"/>
    <w:rsid w:val="00091187"/>
    <w:rsid w:val="000911DF"/>
    <w:rsid w:val="00091754"/>
    <w:rsid w:val="00091F15"/>
    <w:rsid w:val="00091FDC"/>
    <w:rsid w:val="0009216C"/>
    <w:rsid w:val="0009217C"/>
    <w:rsid w:val="00092432"/>
    <w:rsid w:val="00092A9E"/>
    <w:rsid w:val="00092EE2"/>
    <w:rsid w:val="0009343C"/>
    <w:rsid w:val="00094247"/>
    <w:rsid w:val="000946A6"/>
    <w:rsid w:val="000947F1"/>
    <w:rsid w:val="000957C2"/>
    <w:rsid w:val="000957EF"/>
    <w:rsid w:val="00095885"/>
    <w:rsid w:val="00095F55"/>
    <w:rsid w:val="00095FE4"/>
    <w:rsid w:val="00096199"/>
    <w:rsid w:val="000962CB"/>
    <w:rsid w:val="0009674D"/>
    <w:rsid w:val="00096798"/>
    <w:rsid w:val="00096B28"/>
    <w:rsid w:val="000971F1"/>
    <w:rsid w:val="00097549"/>
    <w:rsid w:val="00097B76"/>
    <w:rsid w:val="00097BC1"/>
    <w:rsid w:val="000A014C"/>
    <w:rsid w:val="000A02A4"/>
    <w:rsid w:val="000A06A6"/>
    <w:rsid w:val="000A06E0"/>
    <w:rsid w:val="000A07F7"/>
    <w:rsid w:val="000A0CD1"/>
    <w:rsid w:val="000A0E52"/>
    <w:rsid w:val="000A10BD"/>
    <w:rsid w:val="000A14F3"/>
    <w:rsid w:val="000A16A8"/>
    <w:rsid w:val="000A18D6"/>
    <w:rsid w:val="000A1C3B"/>
    <w:rsid w:val="000A1E64"/>
    <w:rsid w:val="000A1F72"/>
    <w:rsid w:val="000A20BA"/>
    <w:rsid w:val="000A23ED"/>
    <w:rsid w:val="000A2B39"/>
    <w:rsid w:val="000A34C2"/>
    <w:rsid w:val="000A3B57"/>
    <w:rsid w:val="000A3BB9"/>
    <w:rsid w:val="000A3BC8"/>
    <w:rsid w:val="000A3D11"/>
    <w:rsid w:val="000A4AA1"/>
    <w:rsid w:val="000A4E95"/>
    <w:rsid w:val="000A5740"/>
    <w:rsid w:val="000A6469"/>
    <w:rsid w:val="000A64A5"/>
    <w:rsid w:val="000A65AA"/>
    <w:rsid w:val="000A6B2E"/>
    <w:rsid w:val="000B0DFE"/>
    <w:rsid w:val="000B0EDC"/>
    <w:rsid w:val="000B1047"/>
    <w:rsid w:val="000B123B"/>
    <w:rsid w:val="000B1497"/>
    <w:rsid w:val="000B14BA"/>
    <w:rsid w:val="000B1760"/>
    <w:rsid w:val="000B1D24"/>
    <w:rsid w:val="000B2426"/>
    <w:rsid w:val="000B278E"/>
    <w:rsid w:val="000B302F"/>
    <w:rsid w:val="000B3DD7"/>
    <w:rsid w:val="000B3FE6"/>
    <w:rsid w:val="000B423B"/>
    <w:rsid w:val="000B437A"/>
    <w:rsid w:val="000B441B"/>
    <w:rsid w:val="000B444D"/>
    <w:rsid w:val="000B4BB4"/>
    <w:rsid w:val="000B5149"/>
    <w:rsid w:val="000B5184"/>
    <w:rsid w:val="000B616A"/>
    <w:rsid w:val="000B61DF"/>
    <w:rsid w:val="000B666B"/>
    <w:rsid w:val="000B669C"/>
    <w:rsid w:val="000B690B"/>
    <w:rsid w:val="000B70FC"/>
    <w:rsid w:val="000B7117"/>
    <w:rsid w:val="000B7727"/>
    <w:rsid w:val="000C00EA"/>
    <w:rsid w:val="000C0233"/>
    <w:rsid w:val="000C0779"/>
    <w:rsid w:val="000C0A11"/>
    <w:rsid w:val="000C0A3C"/>
    <w:rsid w:val="000C0C04"/>
    <w:rsid w:val="000C0C49"/>
    <w:rsid w:val="000C19E5"/>
    <w:rsid w:val="000C1C12"/>
    <w:rsid w:val="000C1ECF"/>
    <w:rsid w:val="000C1F53"/>
    <w:rsid w:val="000C22B1"/>
    <w:rsid w:val="000C2604"/>
    <w:rsid w:val="000C2679"/>
    <w:rsid w:val="000C2B22"/>
    <w:rsid w:val="000C2B35"/>
    <w:rsid w:val="000C2D07"/>
    <w:rsid w:val="000C2F2D"/>
    <w:rsid w:val="000C3183"/>
    <w:rsid w:val="000C33BD"/>
    <w:rsid w:val="000C37A9"/>
    <w:rsid w:val="000C3DC5"/>
    <w:rsid w:val="000C4B97"/>
    <w:rsid w:val="000C513B"/>
    <w:rsid w:val="000C53FA"/>
    <w:rsid w:val="000C5A67"/>
    <w:rsid w:val="000C662C"/>
    <w:rsid w:val="000C68A0"/>
    <w:rsid w:val="000C6AD8"/>
    <w:rsid w:val="000C6B1D"/>
    <w:rsid w:val="000C6B21"/>
    <w:rsid w:val="000C6B3D"/>
    <w:rsid w:val="000C6B98"/>
    <w:rsid w:val="000C6DA9"/>
    <w:rsid w:val="000C6E02"/>
    <w:rsid w:val="000C7362"/>
    <w:rsid w:val="000C74D4"/>
    <w:rsid w:val="000C7592"/>
    <w:rsid w:val="000C7618"/>
    <w:rsid w:val="000C7EE7"/>
    <w:rsid w:val="000D0492"/>
    <w:rsid w:val="000D064D"/>
    <w:rsid w:val="000D10FA"/>
    <w:rsid w:val="000D1245"/>
    <w:rsid w:val="000D1281"/>
    <w:rsid w:val="000D1577"/>
    <w:rsid w:val="000D1A9A"/>
    <w:rsid w:val="000D296A"/>
    <w:rsid w:val="000D296E"/>
    <w:rsid w:val="000D2A12"/>
    <w:rsid w:val="000D2B38"/>
    <w:rsid w:val="000D2B90"/>
    <w:rsid w:val="000D32A2"/>
    <w:rsid w:val="000D3539"/>
    <w:rsid w:val="000D3912"/>
    <w:rsid w:val="000D3C22"/>
    <w:rsid w:val="000D42C9"/>
    <w:rsid w:val="000D438F"/>
    <w:rsid w:val="000D4BFC"/>
    <w:rsid w:val="000D51D8"/>
    <w:rsid w:val="000D5208"/>
    <w:rsid w:val="000D527C"/>
    <w:rsid w:val="000D54FC"/>
    <w:rsid w:val="000D598D"/>
    <w:rsid w:val="000D5A21"/>
    <w:rsid w:val="000D5C3E"/>
    <w:rsid w:val="000D62E6"/>
    <w:rsid w:val="000D64A3"/>
    <w:rsid w:val="000D6767"/>
    <w:rsid w:val="000D6825"/>
    <w:rsid w:val="000D7472"/>
    <w:rsid w:val="000D75FA"/>
    <w:rsid w:val="000E0617"/>
    <w:rsid w:val="000E0C7D"/>
    <w:rsid w:val="000E0FD2"/>
    <w:rsid w:val="000E1607"/>
    <w:rsid w:val="000E1A0E"/>
    <w:rsid w:val="000E21DA"/>
    <w:rsid w:val="000E236E"/>
    <w:rsid w:val="000E23B3"/>
    <w:rsid w:val="000E27AD"/>
    <w:rsid w:val="000E27CF"/>
    <w:rsid w:val="000E2A07"/>
    <w:rsid w:val="000E33B0"/>
    <w:rsid w:val="000E3D4B"/>
    <w:rsid w:val="000E44EA"/>
    <w:rsid w:val="000E45F1"/>
    <w:rsid w:val="000E4EF1"/>
    <w:rsid w:val="000E51B8"/>
    <w:rsid w:val="000E55D8"/>
    <w:rsid w:val="000E583B"/>
    <w:rsid w:val="000E5844"/>
    <w:rsid w:val="000E6482"/>
    <w:rsid w:val="000E682A"/>
    <w:rsid w:val="000E6858"/>
    <w:rsid w:val="000E6E5C"/>
    <w:rsid w:val="000E706C"/>
    <w:rsid w:val="000E70F0"/>
    <w:rsid w:val="000E72AB"/>
    <w:rsid w:val="000E798B"/>
    <w:rsid w:val="000E7AFA"/>
    <w:rsid w:val="000E7AFC"/>
    <w:rsid w:val="000F01FA"/>
    <w:rsid w:val="000F0DD5"/>
    <w:rsid w:val="000F0DF6"/>
    <w:rsid w:val="000F11AA"/>
    <w:rsid w:val="000F1D3D"/>
    <w:rsid w:val="000F20AC"/>
    <w:rsid w:val="000F217B"/>
    <w:rsid w:val="000F27D9"/>
    <w:rsid w:val="000F2BB0"/>
    <w:rsid w:val="000F2E56"/>
    <w:rsid w:val="000F302D"/>
    <w:rsid w:val="000F3329"/>
    <w:rsid w:val="000F376F"/>
    <w:rsid w:val="000F380F"/>
    <w:rsid w:val="000F38EA"/>
    <w:rsid w:val="000F3AD1"/>
    <w:rsid w:val="000F43CB"/>
    <w:rsid w:val="000F4783"/>
    <w:rsid w:val="000F4F55"/>
    <w:rsid w:val="000F5150"/>
    <w:rsid w:val="000F5232"/>
    <w:rsid w:val="000F57CD"/>
    <w:rsid w:val="000F5817"/>
    <w:rsid w:val="000F5868"/>
    <w:rsid w:val="000F6869"/>
    <w:rsid w:val="000F6C8C"/>
    <w:rsid w:val="000F6E42"/>
    <w:rsid w:val="000F6EC2"/>
    <w:rsid w:val="000F759C"/>
    <w:rsid w:val="000F77FC"/>
    <w:rsid w:val="000F787E"/>
    <w:rsid w:val="000F7BA3"/>
    <w:rsid w:val="000F7BFF"/>
    <w:rsid w:val="00100030"/>
    <w:rsid w:val="00101475"/>
    <w:rsid w:val="00101554"/>
    <w:rsid w:val="00101DF7"/>
    <w:rsid w:val="00102449"/>
    <w:rsid w:val="00102856"/>
    <w:rsid w:val="00102895"/>
    <w:rsid w:val="00102A61"/>
    <w:rsid w:val="00102AC4"/>
    <w:rsid w:val="00103190"/>
    <w:rsid w:val="001034B0"/>
    <w:rsid w:val="00103779"/>
    <w:rsid w:val="0010384C"/>
    <w:rsid w:val="0010389E"/>
    <w:rsid w:val="00103B78"/>
    <w:rsid w:val="00103B8F"/>
    <w:rsid w:val="00103B9F"/>
    <w:rsid w:val="00103E94"/>
    <w:rsid w:val="00104476"/>
    <w:rsid w:val="001047D2"/>
    <w:rsid w:val="00104A1F"/>
    <w:rsid w:val="00104CF6"/>
    <w:rsid w:val="00104D7B"/>
    <w:rsid w:val="00105022"/>
    <w:rsid w:val="0010572C"/>
    <w:rsid w:val="00105D4D"/>
    <w:rsid w:val="00105FE2"/>
    <w:rsid w:val="0010602F"/>
    <w:rsid w:val="001065AC"/>
    <w:rsid w:val="0010664D"/>
    <w:rsid w:val="0010668E"/>
    <w:rsid w:val="00106AF9"/>
    <w:rsid w:val="00107621"/>
    <w:rsid w:val="00107C9F"/>
    <w:rsid w:val="00107DB9"/>
    <w:rsid w:val="00110579"/>
    <w:rsid w:val="001106D3"/>
    <w:rsid w:val="00111372"/>
    <w:rsid w:val="001118C8"/>
    <w:rsid w:val="00111C2D"/>
    <w:rsid w:val="00112A72"/>
    <w:rsid w:val="00112CB8"/>
    <w:rsid w:val="00112F2F"/>
    <w:rsid w:val="001131AF"/>
    <w:rsid w:val="001131DF"/>
    <w:rsid w:val="00113263"/>
    <w:rsid w:val="00113311"/>
    <w:rsid w:val="0011429E"/>
    <w:rsid w:val="001143E0"/>
    <w:rsid w:val="00114B12"/>
    <w:rsid w:val="001150C2"/>
    <w:rsid w:val="0011522C"/>
    <w:rsid w:val="00115388"/>
    <w:rsid w:val="00115F5A"/>
    <w:rsid w:val="00116C08"/>
    <w:rsid w:val="001172F6"/>
    <w:rsid w:val="00117623"/>
    <w:rsid w:val="00117652"/>
    <w:rsid w:val="00117796"/>
    <w:rsid w:val="00117EE7"/>
    <w:rsid w:val="00117F45"/>
    <w:rsid w:val="00120801"/>
    <w:rsid w:val="00120BBE"/>
    <w:rsid w:val="00120F26"/>
    <w:rsid w:val="00121327"/>
    <w:rsid w:val="001213B7"/>
    <w:rsid w:val="001215F5"/>
    <w:rsid w:val="00121BC1"/>
    <w:rsid w:val="00121D88"/>
    <w:rsid w:val="00122043"/>
    <w:rsid w:val="0012205E"/>
    <w:rsid w:val="00122361"/>
    <w:rsid w:val="001228AF"/>
    <w:rsid w:val="00122B47"/>
    <w:rsid w:val="00122E64"/>
    <w:rsid w:val="00123828"/>
    <w:rsid w:val="00124CB9"/>
    <w:rsid w:val="00124E23"/>
    <w:rsid w:val="001252C5"/>
    <w:rsid w:val="0012566C"/>
    <w:rsid w:val="00125D68"/>
    <w:rsid w:val="00125E2D"/>
    <w:rsid w:val="00126485"/>
    <w:rsid w:val="00126D8D"/>
    <w:rsid w:val="001273A9"/>
    <w:rsid w:val="001276BA"/>
    <w:rsid w:val="001279AD"/>
    <w:rsid w:val="00127A0A"/>
    <w:rsid w:val="00127B19"/>
    <w:rsid w:val="00127D01"/>
    <w:rsid w:val="00130026"/>
    <w:rsid w:val="0013067D"/>
    <w:rsid w:val="00130A8C"/>
    <w:rsid w:val="0013144B"/>
    <w:rsid w:val="0013183A"/>
    <w:rsid w:val="00131DEC"/>
    <w:rsid w:val="0013201C"/>
    <w:rsid w:val="0013244D"/>
    <w:rsid w:val="00132CD2"/>
    <w:rsid w:val="00133500"/>
    <w:rsid w:val="00133C98"/>
    <w:rsid w:val="00134041"/>
    <w:rsid w:val="0013436F"/>
    <w:rsid w:val="001343E6"/>
    <w:rsid w:val="00134573"/>
    <w:rsid w:val="001345A8"/>
    <w:rsid w:val="0013568D"/>
    <w:rsid w:val="00135A05"/>
    <w:rsid w:val="00135B09"/>
    <w:rsid w:val="00135B10"/>
    <w:rsid w:val="00136167"/>
    <w:rsid w:val="001362C8"/>
    <w:rsid w:val="001363A0"/>
    <w:rsid w:val="00136B45"/>
    <w:rsid w:val="001371BE"/>
    <w:rsid w:val="00137340"/>
    <w:rsid w:val="001375A2"/>
    <w:rsid w:val="00137807"/>
    <w:rsid w:val="00137A38"/>
    <w:rsid w:val="00137B89"/>
    <w:rsid w:val="00137C34"/>
    <w:rsid w:val="00137C40"/>
    <w:rsid w:val="00137D03"/>
    <w:rsid w:val="00137D78"/>
    <w:rsid w:val="00137E3D"/>
    <w:rsid w:val="001402DF"/>
    <w:rsid w:val="001404C5"/>
    <w:rsid w:val="001404DA"/>
    <w:rsid w:val="001406F3"/>
    <w:rsid w:val="00140985"/>
    <w:rsid w:val="00140B34"/>
    <w:rsid w:val="0014126D"/>
    <w:rsid w:val="00141B12"/>
    <w:rsid w:val="00142259"/>
    <w:rsid w:val="001425DD"/>
    <w:rsid w:val="001425DE"/>
    <w:rsid w:val="00142841"/>
    <w:rsid w:val="0014294C"/>
    <w:rsid w:val="00142EEE"/>
    <w:rsid w:val="00142F33"/>
    <w:rsid w:val="001431E2"/>
    <w:rsid w:val="00143525"/>
    <w:rsid w:val="00143A5F"/>
    <w:rsid w:val="001442F5"/>
    <w:rsid w:val="00144303"/>
    <w:rsid w:val="0014438C"/>
    <w:rsid w:val="0014452C"/>
    <w:rsid w:val="00144915"/>
    <w:rsid w:val="001451B1"/>
    <w:rsid w:val="00145208"/>
    <w:rsid w:val="001452F2"/>
    <w:rsid w:val="00145666"/>
    <w:rsid w:val="00145AE5"/>
    <w:rsid w:val="00145DA2"/>
    <w:rsid w:val="00145E46"/>
    <w:rsid w:val="00146048"/>
    <w:rsid w:val="001460E7"/>
    <w:rsid w:val="00146356"/>
    <w:rsid w:val="00146A8E"/>
    <w:rsid w:val="00147522"/>
    <w:rsid w:val="00147BBB"/>
    <w:rsid w:val="00150368"/>
    <w:rsid w:val="00150528"/>
    <w:rsid w:val="001505C1"/>
    <w:rsid w:val="0015087F"/>
    <w:rsid w:val="00150B5F"/>
    <w:rsid w:val="00150CF1"/>
    <w:rsid w:val="00150F6A"/>
    <w:rsid w:val="00151039"/>
    <w:rsid w:val="0015193F"/>
    <w:rsid w:val="00151BDD"/>
    <w:rsid w:val="00151E15"/>
    <w:rsid w:val="00151EB5"/>
    <w:rsid w:val="00152093"/>
    <w:rsid w:val="0015216A"/>
    <w:rsid w:val="00152186"/>
    <w:rsid w:val="001529B0"/>
    <w:rsid w:val="00152A63"/>
    <w:rsid w:val="00152FC7"/>
    <w:rsid w:val="001530F8"/>
    <w:rsid w:val="001532DC"/>
    <w:rsid w:val="00153C6A"/>
    <w:rsid w:val="0015409C"/>
    <w:rsid w:val="00154296"/>
    <w:rsid w:val="0015497B"/>
    <w:rsid w:val="00154B25"/>
    <w:rsid w:val="00154C39"/>
    <w:rsid w:val="00155040"/>
    <w:rsid w:val="0015520E"/>
    <w:rsid w:val="0015570B"/>
    <w:rsid w:val="00155C8B"/>
    <w:rsid w:val="00155DAD"/>
    <w:rsid w:val="00156409"/>
    <w:rsid w:val="001568C2"/>
    <w:rsid w:val="0015692F"/>
    <w:rsid w:val="00156CEE"/>
    <w:rsid w:val="00157B4F"/>
    <w:rsid w:val="00157D7B"/>
    <w:rsid w:val="0016015A"/>
    <w:rsid w:val="00160279"/>
    <w:rsid w:val="00160AA5"/>
    <w:rsid w:val="00160EAA"/>
    <w:rsid w:val="00160EF9"/>
    <w:rsid w:val="001614F2"/>
    <w:rsid w:val="0016169C"/>
    <w:rsid w:val="00161C5C"/>
    <w:rsid w:val="00161FF2"/>
    <w:rsid w:val="001622BA"/>
    <w:rsid w:val="00162FAF"/>
    <w:rsid w:val="001630FC"/>
    <w:rsid w:val="001631EE"/>
    <w:rsid w:val="0016336F"/>
    <w:rsid w:val="00163522"/>
    <w:rsid w:val="00163B3C"/>
    <w:rsid w:val="00163D64"/>
    <w:rsid w:val="001640AB"/>
    <w:rsid w:val="00164878"/>
    <w:rsid w:val="00164998"/>
    <w:rsid w:val="00164B06"/>
    <w:rsid w:val="00164B86"/>
    <w:rsid w:val="00164C23"/>
    <w:rsid w:val="00165033"/>
    <w:rsid w:val="001651CF"/>
    <w:rsid w:val="0016622D"/>
    <w:rsid w:val="001669F1"/>
    <w:rsid w:val="00166E54"/>
    <w:rsid w:val="001670EA"/>
    <w:rsid w:val="001674A0"/>
    <w:rsid w:val="00170079"/>
    <w:rsid w:val="0017022B"/>
    <w:rsid w:val="00170265"/>
    <w:rsid w:val="001708EF"/>
    <w:rsid w:val="00170F4F"/>
    <w:rsid w:val="0017115B"/>
    <w:rsid w:val="001718F7"/>
    <w:rsid w:val="001719E8"/>
    <w:rsid w:val="00171C75"/>
    <w:rsid w:val="00172170"/>
    <w:rsid w:val="00172274"/>
    <w:rsid w:val="001728B5"/>
    <w:rsid w:val="00173A57"/>
    <w:rsid w:val="00173F7D"/>
    <w:rsid w:val="00174022"/>
    <w:rsid w:val="00174865"/>
    <w:rsid w:val="00174ED6"/>
    <w:rsid w:val="00174F09"/>
    <w:rsid w:val="00175715"/>
    <w:rsid w:val="001759B6"/>
    <w:rsid w:val="00175F2C"/>
    <w:rsid w:val="001762B5"/>
    <w:rsid w:val="001763D7"/>
    <w:rsid w:val="0017649E"/>
    <w:rsid w:val="00176645"/>
    <w:rsid w:val="00176B37"/>
    <w:rsid w:val="00176E26"/>
    <w:rsid w:val="00176E56"/>
    <w:rsid w:val="00176E5D"/>
    <w:rsid w:val="00176ED6"/>
    <w:rsid w:val="0017719B"/>
    <w:rsid w:val="00177251"/>
    <w:rsid w:val="00177DFF"/>
    <w:rsid w:val="00177E53"/>
    <w:rsid w:val="001800A4"/>
    <w:rsid w:val="00180811"/>
    <w:rsid w:val="0018082A"/>
    <w:rsid w:val="00180B4D"/>
    <w:rsid w:val="0018140A"/>
    <w:rsid w:val="00181564"/>
    <w:rsid w:val="001815BF"/>
    <w:rsid w:val="0018198D"/>
    <w:rsid w:val="00181B56"/>
    <w:rsid w:val="00181BFC"/>
    <w:rsid w:val="00181CA0"/>
    <w:rsid w:val="00182199"/>
    <w:rsid w:val="00182685"/>
    <w:rsid w:val="00182A76"/>
    <w:rsid w:val="00182E91"/>
    <w:rsid w:val="001831E6"/>
    <w:rsid w:val="001832A3"/>
    <w:rsid w:val="00183887"/>
    <w:rsid w:val="0018393F"/>
    <w:rsid w:val="001839F5"/>
    <w:rsid w:val="00183A96"/>
    <w:rsid w:val="0018426E"/>
    <w:rsid w:val="001843AB"/>
    <w:rsid w:val="00184912"/>
    <w:rsid w:val="001849D1"/>
    <w:rsid w:val="00184F97"/>
    <w:rsid w:val="001850B7"/>
    <w:rsid w:val="001850E5"/>
    <w:rsid w:val="001852AE"/>
    <w:rsid w:val="0018546D"/>
    <w:rsid w:val="00186A7E"/>
    <w:rsid w:val="00186AD6"/>
    <w:rsid w:val="00186E53"/>
    <w:rsid w:val="001870A0"/>
    <w:rsid w:val="001870CB"/>
    <w:rsid w:val="00190041"/>
    <w:rsid w:val="001901B1"/>
    <w:rsid w:val="00190C66"/>
    <w:rsid w:val="00190D94"/>
    <w:rsid w:val="001917F8"/>
    <w:rsid w:val="001918B4"/>
    <w:rsid w:val="001919F1"/>
    <w:rsid w:val="00191AAE"/>
    <w:rsid w:val="00191AF1"/>
    <w:rsid w:val="0019255D"/>
    <w:rsid w:val="001927EE"/>
    <w:rsid w:val="001930A8"/>
    <w:rsid w:val="001933BD"/>
    <w:rsid w:val="001934C5"/>
    <w:rsid w:val="0019350F"/>
    <w:rsid w:val="00193934"/>
    <w:rsid w:val="00193AEC"/>
    <w:rsid w:val="001942DB"/>
    <w:rsid w:val="001944E0"/>
    <w:rsid w:val="00194A70"/>
    <w:rsid w:val="00194D37"/>
    <w:rsid w:val="00194F93"/>
    <w:rsid w:val="00195037"/>
    <w:rsid w:val="00195531"/>
    <w:rsid w:val="00195AF1"/>
    <w:rsid w:val="00195E5C"/>
    <w:rsid w:val="0019671C"/>
    <w:rsid w:val="00196E1F"/>
    <w:rsid w:val="001972AB"/>
    <w:rsid w:val="00197348"/>
    <w:rsid w:val="00197BE8"/>
    <w:rsid w:val="00197C4B"/>
    <w:rsid w:val="00197E20"/>
    <w:rsid w:val="00197F34"/>
    <w:rsid w:val="001A0380"/>
    <w:rsid w:val="001A087B"/>
    <w:rsid w:val="001A0C03"/>
    <w:rsid w:val="001A0EF1"/>
    <w:rsid w:val="001A0F00"/>
    <w:rsid w:val="001A1035"/>
    <w:rsid w:val="001A14E6"/>
    <w:rsid w:val="001A1BC8"/>
    <w:rsid w:val="001A204E"/>
    <w:rsid w:val="001A20F4"/>
    <w:rsid w:val="001A225A"/>
    <w:rsid w:val="001A2B9D"/>
    <w:rsid w:val="001A2E30"/>
    <w:rsid w:val="001A307F"/>
    <w:rsid w:val="001A311F"/>
    <w:rsid w:val="001A3343"/>
    <w:rsid w:val="001A3467"/>
    <w:rsid w:val="001A3853"/>
    <w:rsid w:val="001A38CD"/>
    <w:rsid w:val="001A3E40"/>
    <w:rsid w:val="001A432D"/>
    <w:rsid w:val="001A47B4"/>
    <w:rsid w:val="001A490E"/>
    <w:rsid w:val="001A5110"/>
    <w:rsid w:val="001A5196"/>
    <w:rsid w:val="001A5221"/>
    <w:rsid w:val="001A549A"/>
    <w:rsid w:val="001A5AF5"/>
    <w:rsid w:val="001A5CDD"/>
    <w:rsid w:val="001A5E23"/>
    <w:rsid w:val="001A6267"/>
    <w:rsid w:val="001A639A"/>
    <w:rsid w:val="001A697D"/>
    <w:rsid w:val="001A6EE8"/>
    <w:rsid w:val="001A6FBD"/>
    <w:rsid w:val="001A719D"/>
    <w:rsid w:val="001A780E"/>
    <w:rsid w:val="001B0694"/>
    <w:rsid w:val="001B0F3A"/>
    <w:rsid w:val="001B128B"/>
    <w:rsid w:val="001B15A2"/>
    <w:rsid w:val="001B1B5A"/>
    <w:rsid w:val="001B2247"/>
    <w:rsid w:val="001B2282"/>
    <w:rsid w:val="001B2667"/>
    <w:rsid w:val="001B2ADA"/>
    <w:rsid w:val="001B3014"/>
    <w:rsid w:val="001B30E9"/>
    <w:rsid w:val="001B3309"/>
    <w:rsid w:val="001B36AA"/>
    <w:rsid w:val="001B38C6"/>
    <w:rsid w:val="001B4991"/>
    <w:rsid w:val="001B52F9"/>
    <w:rsid w:val="001B55B0"/>
    <w:rsid w:val="001B5AA0"/>
    <w:rsid w:val="001B709E"/>
    <w:rsid w:val="001B79EC"/>
    <w:rsid w:val="001B7AA5"/>
    <w:rsid w:val="001B7C41"/>
    <w:rsid w:val="001B7F3E"/>
    <w:rsid w:val="001C0017"/>
    <w:rsid w:val="001C016A"/>
    <w:rsid w:val="001C04DD"/>
    <w:rsid w:val="001C0FFE"/>
    <w:rsid w:val="001C1131"/>
    <w:rsid w:val="001C125B"/>
    <w:rsid w:val="001C1442"/>
    <w:rsid w:val="001C15DA"/>
    <w:rsid w:val="001C177D"/>
    <w:rsid w:val="001C1C16"/>
    <w:rsid w:val="001C2489"/>
    <w:rsid w:val="001C294E"/>
    <w:rsid w:val="001C2FFD"/>
    <w:rsid w:val="001C308A"/>
    <w:rsid w:val="001C3398"/>
    <w:rsid w:val="001C3B34"/>
    <w:rsid w:val="001C3E79"/>
    <w:rsid w:val="001C3EFB"/>
    <w:rsid w:val="001C3F15"/>
    <w:rsid w:val="001C3F93"/>
    <w:rsid w:val="001C3FAB"/>
    <w:rsid w:val="001C40B4"/>
    <w:rsid w:val="001C414B"/>
    <w:rsid w:val="001C4302"/>
    <w:rsid w:val="001C4337"/>
    <w:rsid w:val="001C4D9F"/>
    <w:rsid w:val="001C5BC9"/>
    <w:rsid w:val="001C5DF9"/>
    <w:rsid w:val="001C5E7D"/>
    <w:rsid w:val="001C5FCE"/>
    <w:rsid w:val="001C60A5"/>
    <w:rsid w:val="001C60EC"/>
    <w:rsid w:val="001C6597"/>
    <w:rsid w:val="001C6843"/>
    <w:rsid w:val="001C69AC"/>
    <w:rsid w:val="001C6A2E"/>
    <w:rsid w:val="001C7697"/>
    <w:rsid w:val="001C7AFA"/>
    <w:rsid w:val="001C7DF8"/>
    <w:rsid w:val="001C7E19"/>
    <w:rsid w:val="001C7F9B"/>
    <w:rsid w:val="001D00D1"/>
    <w:rsid w:val="001D0F3F"/>
    <w:rsid w:val="001D16FA"/>
    <w:rsid w:val="001D1B07"/>
    <w:rsid w:val="001D202B"/>
    <w:rsid w:val="001D27AD"/>
    <w:rsid w:val="001D2C8A"/>
    <w:rsid w:val="001D2D55"/>
    <w:rsid w:val="001D3090"/>
    <w:rsid w:val="001D3353"/>
    <w:rsid w:val="001D34E3"/>
    <w:rsid w:val="001D37C4"/>
    <w:rsid w:val="001D39D7"/>
    <w:rsid w:val="001D3B71"/>
    <w:rsid w:val="001D4501"/>
    <w:rsid w:val="001D47D0"/>
    <w:rsid w:val="001D4EF2"/>
    <w:rsid w:val="001D5C1C"/>
    <w:rsid w:val="001D5DE8"/>
    <w:rsid w:val="001D61E6"/>
    <w:rsid w:val="001D674E"/>
    <w:rsid w:val="001D6A7C"/>
    <w:rsid w:val="001D6DC7"/>
    <w:rsid w:val="001D6EC7"/>
    <w:rsid w:val="001D7037"/>
    <w:rsid w:val="001D7255"/>
    <w:rsid w:val="001D7D86"/>
    <w:rsid w:val="001E0236"/>
    <w:rsid w:val="001E052B"/>
    <w:rsid w:val="001E0735"/>
    <w:rsid w:val="001E0CB4"/>
    <w:rsid w:val="001E0D1C"/>
    <w:rsid w:val="001E0F2A"/>
    <w:rsid w:val="001E1194"/>
    <w:rsid w:val="001E11AE"/>
    <w:rsid w:val="001E1984"/>
    <w:rsid w:val="001E1D24"/>
    <w:rsid w:val="001E1D6C"/>
    <w:rsid w:val="001E2225"/>
    <w:rsid w:val="001E27E5"/>
    <w:rsid w:val="001E2C4C"/>
    <w:rsid w:val="001E2EBC"/>
    <w:rsid w:val="001E2EE9"/>
    <w:rsid w:val="001E2F65"/>
    <w:rsid w:val="001E3482"/>
    <w:rsid w:val="001E3DBA"/>
    <w:rsid w:val="001E44BC"/>
    <w:rsid w:val="001E4514"/>
    <w:rsid w:val="001E4B0A"/>
    <w:rsid w:val="001E52C2"/>
    <w:rsid w:val="001E5B66"/>
    <w:rsid w:val="001E5C63"/>
    <w:rsid w:val="001E64D1"/>
    <w:rsid w:val="001E6C03"/>
    <w:rsid w:val="001E70B4"/>
    <w:rsid w:val="001E74DF"/>
    <w:rsid w:val="001E79E9"/>
    <w:rsid w:val="001E7F6A"/>
    <w:rsid w:val="001F02F8"/>
    <w:rsid w:val="001F0876"/>
    <w:rsid w:val="001F08FB"/>
    <w:rsid w:val="001F1AFB"/>
    <w:rsid w:val="001F1EFE"/>
    <w:rsid w:val="001F224B"/>
    <w:rsid w:val="001F229F"/>
    <w:rsid w:val="001F258F"/>
    <w:rsid w:val="001F28F0"/>
    <w:rsid w:val="001F28F8"/>
    <w:rsid w:val="001F3464"/>
    <w:rsid w:val="001F3533"/>
    <w:rsid w:val="001F38B5"/>
    <w:rsid w:val="001F3BAD"/>
    <w:rsid w:val="001F3D75"/>
    <w:rsid w:val="001F4F66"/>
    <w:rsid w:val="001F4FCC"/>
    <w:rsid w:val="001F4FD1"/>
    <w:rsid w:val="001F5019"/>
    <w:rsid w:val="001F5478"/>
    <w:rsid w:val="001F54DA"/>
    <w:rsid w:val="001F5A97"/>
    <w:rsid w:val="001F5B3B"/>
    <w:rsid w:val="001F611E"/>
    <w:rsid w:val="001F6638"/>
    <w:rsid w:val="001F6649"/>
    <w:rsid w:val="001F66A8"/>
    <w:rsid w:val="001F6CD1"/>
    <w:rsid w:val="001F7124"/>
    <w:rsid w:val="001F7179"/>
    <w:rsid w:val="001F7312"/>
    <w:rsid w:val="001F7595"/>
    <w:rsid w:val="001F7759"/>
    <w:rsid w:val="001F779D"/>
    <w:rsid w:val="001F78B0"/>
    <w:rsid w:val="001F798C"/>
    <w:rsid w:val="001F7A28"/>
    <w:rsid w:val="001F7F70"/>
    <w:rsid w:val="00200015"/>
    <w:rsid w:val="002000E7"/>
    <w:rsid w:val="002007A6"/>
    <w:rsid w:val="00200B45"/>
    <w:rsid w:val="0020126E"/>
    <w:rsid w:val="00201647"/>
    <w:rsid w:val="00202B08"/>
    <w:rsid w:val="00202C47"/>
    <w:rsid w:val="00202F33"/>
    <w:rsid w:val="00203174"/>
    <w:rsid w:val="0020383F"/>
    <w:rsid w:val="002039E4"/>
    <w:rsid w:val="00204413"/>
    <w:rsid w:val="002048CB"/>
    <w:rsid w:val="00204B3A"/>
    <w:rsid w:val="00204BCF"/>
    <w:rsid w:val="00204C28"/>
    <w:rsid w:val="002050F4"/>
    <w:rsid w:val="00205388"/>
    <w:rsid w:val="00205A46"/>
    <w:rsid w:val="00205AB4"/>
    <w:rsid w:val="00205DC1"/>
    <w:rsid w:val="00205DF6"/>
    <w:rsid w:val="00205FB0"/>
    <w:rsid w:val="002061BB"/>
    <w:rsid w:val="00206647"/>
    <w:rsid w:val="00206683"/>
    <w:rsid w:val="002067C9"/>
    <w:rsid w:val="00206BB5"/>
    <w:rsid w:val="00207791"/>
    <w:rsid w:val="00207BE8"/>
    <w:rsid w:val="002100F9"/>
    <w:rsid w:val="00210234"/>
    <w:rsid w:val="0021047B"/>
    <w:rsid w:val="002104A7"/>
    <w:rsid w:val="00210668"/>
    <w:rsid w:val="002113D4"/>
    <w:rsid w:val="00211E94"/>
    <w:rsid w:val="002129B6"/>
    <w:rsid w:val="00212BBD"/>
    <w:rsid w:val="00212BCC"/>
    <w:rsid w:val="00212D47"/>
    <w:rsid w:val="00212DAD"/>
    <w:rsid w:val="00212E90"/>
    <w:rsid w:val="00213183"/>
    <w:rsid w:val="0021333E"/>
    <w:rsid w:val="0021335E"/>
    <w:rsid w:val="0021369D"/>
    <w:rsid w:val="00213DFD"/>
    <w:rsid w:val="002148F8"/>
    <w:rsid w:val="00214943"/>
    <w:rsid w:val="002149AF"/>
    <w:rsid w:val="00214A5E"/>
    <w:rsid w:val="00215332"/>
    <w:rsid w:val="00215950"/>
    <w:rsid w:val="00215F9D"/>
    <w:rsid w:val="0021633D"/>
    <w:rsid w:val="00216411"/>
    <w:rsid w:val="002169CF"/>
    <w:rsid w:val="002202AD"/>
    <w:rsid w:val="002205F4"/>
    <w:rsid w:val="002208A0"/>
    <w:rsid w:val="00220A85"/>
    <w:rsid w:val="0022121F"/>
    <w:rsid w:val="0022129B"/>
    <w:rsid w:val="00221450"/>
    <w:rsid w:val="00221BA1"/>
    <w:rsid w:val="00221D68"/>
    <w:rsid w:val="00221F6E"/>
    <w:rsid w:val="002220C9"/>
    <w:rsid w:val="002222C6"/>
    <w:rsid w:val="00222493"/>
    <w:rsid w:val="002224AF"/>
    <w:rsid w:val="002224B3"/>
    <w:rsid w:val="0022251B"/>
    <w:rsid w:val="00222A7A"/>
    <w:rsid w:val="00223189"/>
    <w:rsid w:val="00223460"/>
    <w:rsid w:val="00223633"/>
    <w:rsid w:val="00223BF0"/>
    <w:rsid w:val="00223E6F"/>
    <w:rsid w:val="002243FF"/>
    <w:rsid w:val="002244BE"/>
    <w:rsid w:val="00224A2C"/>
    <w:rsid w:val="0022517C"/>
    <w:rsid w:val="002251BE"/>
    <w:rsid w:val="0022550B"/>
    <w:rsid w:val="00225528"/>
    <w:rsid w:val="002258B9"/>
    <w:rsid w:val="00225965"/>
    <w:rsid w:val="00226B93"/>
    <w:rsid w:val="00226FFA"/>
    <w:rsid w:val="002274E1"/>
    <w:rsid w:val="00227712"/>
    <w:rsid w:val="002277A5"/>
    <w:rsid w:val="002278A6"/>
    <w:rsid w:val="00227C15"/>
    <w:rsid w:val="00227D90"/>
    <w:rsid w:val="00227E07"/>
    <w:rsid w:val="00227F0F"/>
    <w:rsid w:val="00230282"/>
    <w:rsid w:val="00230EC8"/>
    <w:rsid w:val="002312F4"/>
    <w:rsid w:val="0023131B"/>
    <w:rsid w:val="002314E3"/>
    <w:rsid w:val="00231786"/>
    <w:rsid w:val="00231855"/>
    <w:rsid w:val="00231FC7"/>
    <w:rsid w:val="00231FCD"/>
    <w:rsid w:val="0023244B"/>
    <w:rsid w:val="0023253F"/>
    <w:rsid w:val="002325D2"/>
    <w:rsid w:val="00232A17"/>
    <w:rsid w:val="00232DDA"/>
    <w:rsid w:val="002332B9"/>
    <w:rsid w:val="00233448"/>
    <w:rsid w:val="0023360D"/>
    <w:rsid w:val="00233C5D"/>
    <w:rsid w:val="00233DFB"/>
    <w:rsid w:val="0023495E"/>
    <w:rsid w:val="00234C01"/>
    <w:rsid w:val="00234CFA"/>
    <w:rsid w:val="00234F39"/>
    <w:rsid w:val="002352C6"/>
    <w:rsid w:val="002359E3"/>
    <w:rsid w:val="00235FA0"/>
    <w:rsid w:val="00236227"/>
    <w:rsid w:val="0023653E"/>
    <w:rsid w:val="002375C2"/>
    <w:rsid w:val="0023778A"/>
    <w:rsid w:val="00237CB8"/>
    <w:rsid w:val="00237DFA"/>
    <w:rsid w:val="00237F12"/>
    <w:rsid w:val="00240B1F"/>
    <w:rsid w:val="00240BBF"/>
    <w:rsid w:val="00241776"/>
    <w:rsid w:val="0024278A"/>
    <w:rsid w:val="00243010"/>
    <w:rsid w:val="0024336B"/>
    <w:rsid w:val="0024395C"/>
    <w:rsid w:val="00243F2C"/>
    <w:rsid w:val="00243F95"/>
    <w:rsid w:val="00244067"/>
    <w:rsid w:val="0024422C"/>
    <w:rsid w:val="00244B35"/>
    <w:rsid w:val="00244D4F"/>
    <w:rsid w:val="002452A1"/>
    <w:rsid w:val="0024530E"/>
    <w:rsid w:val="00245360"/>
    <w:rsid w:val="00245536"/>
    <w:rsid w:val="002455E3"/>
    <w:rsid w:val="00245696"/>
    <w:rsid w:val="00245F29"/>
    <w:rsid w:val="002464DC"/>
    <w:rsid w:val="00246526"/>
    <w:rsid w:val="00246AE1"/>
    <w:rsid w:val="00246EB5"/>
    <w:rsid w:val="00246EEE"/>
    <w:rsid w:val="00246FCE"/>
    <w:rsid w:val="002472A0"/>
    <w:rsid w:val="002473A6"/>
    <w:rsid w:val="00247F8E"/>
    <w:rsid w:val="002500F9"/>
    <w:rsid w:val="00250A14"/>
    <w:rsid w:val="00250A84"/>
    <w:rsid w:val="00250CE1"/>
    <w:rsid w:val="00251BD4"/>
    <w:rsid w:val="00251C4E"/>
    <w:rsid w:val="00251D5B"/>
    <w:rsid w:val="00251DE8"/>
    <w:rsid w:val="00252355"/>
    <w:rsid w:val="0025295C"/>
    <w:rsid w:val="00252AD5"/>
    <w:rsid w:val="00252B06"/>
    <w:rsid w:val="00252C17"/>
    <w:rsid w:val="00252D44"/>
    <w:rsid w:val="00253C24"/>
    <w:rsid w:val="00253DBD"/>
    <w:rsid w:val="002540B3"/>
    <w:rsid w:val="002542FE"/>
    <w:rsid w:val="00254674"/>
    <w:rsid w:val="00254A2D"/>
    <w:rsid w:val="00254C6B"/>
    <w:rsid w:val="0025534D"/>
    <w:rsid w:val="002555E7"/>
    <w:rsid w:val="00255BF0"/>
    <w:rsid w:val="00256149"/>
    <w:rsid w:val="00256186"/>
    <w:rsid w:val="0025622A"/>
    <w:rsid w:val="00256D93"/>
    <w:rsid w:val="00256DB4"/>
    <w:rsid w:val="002570D2"/>
    <w:rsid w:val="00257509"/>
    <w:rsid w:val="00257578"/>
    <w:rsid w:val="002601D4"/>
    <w:rsid w:val="0026078F"/>
    <w:rsid w:val="00260D2B"/>
    <w:rsid w:val="00260D9E"/>
    <w:rsid w:val="00260F11"/>
    <w:rsid w:val="00261166"/>
    <w:rsid w:val="002614C3"/>
    <w:rsid w:val="00261ACB"/>
    <w:rsid w:val="00261BEE"/>
    <w:rsid w:val="00261E32"/>
    <w:rsid w:val="002620B6"/>
    <w:rsid w:val="002624AF"/>
    <w:rsid w:val="00262CA1"/>
    <w:rsid w:val="0026381F"/>
    <w:rsid w:val="00263A76"/>
    <w:rsid w:val="00263B31"/>
    <w:rsid w:val="00263B61"/>
    <w:rsid w:val="00264509"/>
    <w:rsid w:val="00264A17"/>
    <w:rsid w:val="00265292"/>
    <w:rsid w:val="002652D5"/>
    <w:rsid w:val="0026544F"/>
    <w:rsid w:val="00265B64"/>
    <w:rsid w:val="002660C9"/>
    <w:rsid w:val="00266AB2"/>
    <w:rsid w:val="00266CC3"/>
    <w:rsid w:val="00266E16"/>
    <w:rsid w:val="0026723B"/>
    <w:rsid w:val="0026762E"/>
    <w:rsid w:val="00267D7A"/>
    <w:rsid w:val="002701B6"/>
    <w:rsid w:val="00270439"/>
    <w:rsid w:val="00271802"/>
    <w:rsid w:val="00271BFE"/>
    <w:rsid w:val="00271CFE"/>
    <w:rsid w:val="00271EDF"/>
    <w:rsid w:val="00272271"/>
    <w:rsid w:val="002723C3"/>
    <w:rsid w:val="0027265B"/>
    <w:rsid w:val="00272826"/>
    <w:rsid w:val="00272934"/>
    <w:rsid w:val="00272E8D"/>
    <w:rsid w:val="00272F15"/>
    <w:rsid w:val="002730A3"/>
    <w:rsid w:val="00273490"/>
    <w:rsid w:val="002735C9"/>
    <w:rsid w:val="00273A0A"/>
    <w:rsid w:val="00273B75"/>
    <w:rsid w:val="00273BB3"/>
    <w:rsid w:val="002740C4"/>
    <w:rsid w:val="002742F1"/>
    <w:rsid w:val="0027478E"/>
    <w:rsid w:val="002747B9"/>
    <w:rsid w:val="00274AF1"/>
    <w:rsid w:val="002759F9"/>
    <w:rsid w:val="00275CE5"/>
    <w:rsid w:val="00275FEA"/>
    <w:rsid w:val="00276296"/>
    <w:rsid w:val="002762FF"/>
    <w:rsid w:val="002766FA"/>
    <w:rsid w:val="002769A8"/>
    <w:rsid w:val="00276A82"/>
    <w:rsid w:val="00276B83"/>
    <w:rsid w:val="00276BFA"/>
    <w:rsid w:val="00276D68"/>
    <w:rsid w:val="00277328"/>
    <w:rsid w:val="00277653"/>
    <w:rsid w:val="002776B2"/>
    <w:rsid w:val="00277F99"/>
    <w:rsid w:val="00280062"/>
    <w:rsid w:val="00280492"/>
    <w:rsid w:val="002806D7"/>
    <w:rsid w:val="00280B53"/>
    <w:rsid w:val="00280F61"/>
    <w:rsid w:val="00280FFF"/>
    <w:rsid w:val="002814EE"/>
    <w:rsid w:val="00282DB7"/>
    <w:rsid w:val="00282EB8"/>
    <w:rsid w:val="00283327"/>
    <w:rsid w:val="00283D5E"/>
    <w:rsid w:val="002846C5"/>
    <w:rsid w:val="0028489C"/>
    <w:rsid w:val="0028507E"/>
    <w:rsid w:val="00285156"/>
    <w:rsid w:val="00285346"/>
    <w:rsid w:val="00285510"/>
    <w:rsid w:val="00285BAD"/>
    <w:rsid w:val="00286189"/>
    <w:rsid w:val="00286353"/>
    <w:rsid w:val="00286463"/>
    <w:rsid w:val="00286907"/>
    <w:rsid w:val="00286E4E"/>
    <w:rsid w:val="002871A1"/>
    <w:rsid w:val="002873D1"/>
    <w:rsid w:val="0028757F"/>
    <w:rsid w:val="00287627"/>
    <w:rsid w:val="0028788D"/>
    <w:rsid w:val="00287BBB"/>
    <w:rsid w:val="00287BE8"/>
    <w:rsid w:val="00287FFD"/>
    <w:rsid w:val="00290892"/>
    <w:rsid w:val="00290951"/>
    <w:rsid w:val="00290DD8"/>
    <w:rsid w:val="00290DDA"/>
    <w:rsid w:val="002913DF"/>
    <w:rsid w:val="002916CB"/>
    <w:rsid w:val="00291D6E"/>
    <w:rsid w:val="00291E4D"/>
    <w:rsid w:val="0029287E"/>
    <w:rsid w:val="00292901"/>
    <w:rsid w:val="00292B5F"/>
    <w:rsid w:val="00292E4E"/>
    <w:rsid w:val="00292F37"/>
    <w:rsid w:val="002932DF"/>
    <w:rsid w:val="0029343C"/>
    <w:rsid w:val="00293480"/>
    <w:rsid w:val="002939E8"/>
    <w:rsid w:val="00294564"/>
    <w:rsid w:val="00294B8A"/>
    <w:rsid w:val="00294D19"/>
    <w:rsid w:val="00294FAB"/>
    <w:rsid w:val="002959A8"/>
    <w:rsid w:val="00295DC8"/>
    <w:rsid w:val="00295EC6"/>
    <w:rsid w:val="00295F08"/>
    <w:rsid w:val="00296034"/>
    <w:rsid w:val="00296077"/>
    <w:rsid w:val="0029675B"/>
    <w:rsid w:val="00296D48"/>
    <w:rsid w:val="00296DFD"/>
    <w:rsid w:val="00297887"/>
    <w:rsid w:val="00297BC4"/>
    <w:rsid w:val="00297E44"/>
    <w:rsid w:val="002A08AE"/>
    <w:rsid w:val="002A12B5"/>
    <w:rsid w:val="002A156D"/>
    <w:rsid w:val="002A1927"/>
    <w:rsid w:val="002A1A31"/>
    <w:rsid w:val="002A1AAF"/>
    <w:rsid w:val="002A1B74"/>
    <w:rsid w:val="002A1FF8"/>
    <w:rsid w:val="002A20BC"/>
    <w:rsid w:val="002A23D9"/>
    <w:rsid w:val="002A2E89"/>
    <w:rsid w:val="002A31B7"/>
    <w:rsid w:val="002A3282"/>
    <w:rsid w:val="002A347A"/>
    <w:rsid w:val="002A352A"/>
    <w:rsid w:val="002A3574"/>
    <w:rsid w:val="002A37C0"/>
    <w:rsid w:val="002A3C62"/>
    <w:rsid w:val="002A3DB3"/>
    <w:rsid w:val="002A3E36"/>
    <w:rsid w:val="002A45F4"/>
    <w:rsid w:val="002A47BD"/>
    <w:rsid w:val="002A4A03"/>
    <w:rsid w:val="002A4AAF"/>
    <w:rsid w:val="002A4D6B"/>
    <w:rsid w:val="002A4FAC"/>
    <w:rsid w:val="002A5162"/>
    <w:rsid w:val="002A53B1"/>
    <w:rsid w:val="002A5C8C"/>
    <w:rsid w:val="002A5D6D"/>
    <w:rsid w:val="002A5D95"/>
    <w:rsid w:val="002A5E82"/>
    <w:rsid w:val="002A5EBD"/>
    <w:rsid w:val="002A6371"/>
    <w:rsid w:val="002A657C"/>
    <w:rsid w:val="002A7275"/>
    <w:rsid w:val="002A7758"/>
    <w:rsid w:val="002A7B76"/>
    <w:rsid w:val="002A7C88"/>
    <w:rsid w:val="002A7E60"/>
    <w:rsid w:val="002A7EFD"/>
    <w:rsid w:val="002B0477"/>
    <w:rsid w:val="002B0A25"/>
    <w:rsid w:val="002B0B52"/>
    <w:rsid w:val="002B0F64"/>
    <w:rsid w:val="002B109C"/>
    <w:rsid w:val="002B132E"/>
    <w:rsid w:val="002B1398"/>
    <w:rsid w:val="002B1939"/>
    <w:rsid w:val="002B1A82"/>
    <w:rsid w:val="002B24D3"/>
    <w:rsid w:val="002B24D9"/>
    <w:rsid w:val="002B2641"/>
    <w:rsid w:val="002B2813"/>
    <w:rsid w:val="002B2CC5"/>
    <w:rsid w:val="002B3203"/>
    <w:rsid w:val="002B358A"/>
    <w:rsid w:val="002B3642"/>
    <w:rsid w:val="002B3CA5"/>
    <w:rsid w:val="002B3ECB"/>
    <w:rsid w:val="002B4302"/>
    <w:rsid w:val="002B4349"/>
    <w:rsid w:val="002B543F"/>
    <w:rsid w:val="002B5660"/>
    <w:rsid w:val="002B56D4"/>
    <w:rsid w:val="002B56F7"/>
    <w:rsid w:val="002B6116"/>
    <w:rsid w:val="002B6194"/>
    <w:rsid w:val="002B61E4"/>
    <w:rsid w:val="002B64E2"/>
    <w:rsid w:val="002B7C00"/>
    <w:rsid w:val="002B7E89"/>
    <w:rsid w:val="002C016E"/>
    <w:rsid w:val="002C06A7"/>
    <w:rsid w:val="002C0EC1"/>
    <w:rsid w:val="002C1504"/>
    <w:rsid w:val="002C1809"/>
    <w:rsid w:val="002C18DD"/>
    <w:rsid w:val="002C195C"/>
    <w:rsid w:val="002C1A5E"/>
    <w:rsid w:val="002C204A"/>
    <w:rsid w:val="002C253D"/>
    <w:rsid w:val="002C25A7"/>
    <w:rsid w:val="002C2AB4"/>
    <w:rsid w:val="002C2BB6"/>
    <w:rsid w:val="002C2C06"/>
    <w:rsid w:val="002C2CE9"/>
    <w:rsid w:val="002C3345"/>
    <w:rsid w:val="002C3630"/>
    <w:rsid w:val="002C3C11"/>
    <w:rsid w:val="002C3E0D"/>
    <w:rsid w:val="002C4727"/>
    <w:rsid w:val="002C530E"/>
    <w:rsid w:val="002C54F3"/>
    <w:rsid w:val="002C587F"/>
    <w:rsid w:val="002C58DA"/>
    <w:rsid w:val="002C5952"/>
    <w:rsid w:val="002C5A0A"/>
    <w:rsid w:val="002C6056"/>
    <w:rsid w:val="002C72F1"/>
    <w:rsid w:val="002D0021"/>
    <w:rsid w:val="002D0695"/>
    <w:rsid w:val="002D0792"/>
    <w:rsid w:val="002D08F6"/>
    <w:rsid w:val="002D0F69"/>
    <w:rsid w:val="002D123D"/>
    <w:rsid w:val="002D1423"/>
    <w:rsid w:val="002D18AA"/>
    <w:rsid w:val="002D1989"/>
    <w:rsid w:val="002D2551"/>
    <w:rsid w:val="002D2A5E"/>
    <w:rsid w:val="002D2D09"/>
    <w:rsid w:val="002D2D4D"/>
    <w:rsid w:val="002D34CA"/>
    <w:rsid w:val="002D365F"/>
    <w:rsid w:val="002D38B5"/>
    <w:rsid w:val="002D448D"/>
    <w:rsid w:val="002D4594"/>
    <w:rsid w:val="002D45FA"/>
    <w:rsid w:val="002D484D"/>
    <w:rsid w:val="002D4C43"/>
    <w:rsid w:val="002D5047"/>
    <w:rsid w:val="002D52B7"/>
    <w:rsid w:val="002D57E4"/>
    <w:rsid w:val="002D5931"/>
    <w:rsid w:val="002D5D69"/>
    <w:rsid w:val="002D5E7E"/>
    <w:rsid w:val="002D5EED"/>
    <w:rsid w:val="002D6230"/>
    <w:rsid w:val="002D6310"/>
    <w:rsid w:val="002D688E"/>
    <w:rsid w:val="002D701B"/>
    <w:rsid w:val="002D7417"/>
    <w:rsid w:val="002D794F"/>
    <w:rsid w:val="002D7D10"/>
    <w:rsid w:val="002E01F9"/>
    <w:rsid w:val="002E03A9"/>
    <w:rsid w:val="002E03BB"/>
    <w:rsid w:val="002E03C7"/>
    <w:rsid w:val="002E08BE"/>
    <w:rsid w:val="002E08CA"/>
    <w:rsid w:val="002E0EEC"/>
    <w:rsid w:val="002E1055"/>
    <w:rsid w:val="002E192A"/>
    <w:rsid w:val="002E1D5A"/>
    <w:rsid w:val="002E1F91"/>
    <w:rsid w:val="002E2456"/>
    <w:rsid w:val="002E2A95"/>
    <w:rsid w:val="002E38FD"/>
    <w:rsid w:val="002E3BEC"/>
    <w:rsid w:val="002E41C8"/>
    <w:rsid w:val="002E424E"/>
    <w:rsid w:val="002E44DB"/>
    <w:rsid w:val="002E4944"/>
    <w:rsid w:val="002E4D06"/>
    <w:rsid w:val="002E4E87"/>
    <w:rsid w:val="002E50CF"/>
    <w:rsid w:val="002E5274"/>
    <w:rsid w:val="002E52EE"/>
    <w:rsid w:val="002E58FF"/>
    <w:rsid w:val="002E590C"/>
    <w:rsid w:val="002E6293"/>
    <w:rsid w:val="002E6458"/>
    <w:rsid w:val="002E66EB"/>
    <w:rsid w:val="002E6AF7"/>
    <w:rsid w:val="002E6C5D"/>
    <w:rsid w:val="002E6FB0"/>
    <w:rsid w:val="002E72F6"/>
    <w:rsid w:val="002E78A3"/>
    <w:rsid w:val="002E7B28"/>
    <w:rsid w:val="002F0079"/>
    <w:rsid w:val="002F0661"/>
    <w:rsid w:val="002F07A7"/>
    <w:rsid w:val="002F07BE"/>
    <w:rsid w:val="002F0847"/>
    <w:rsid w:val="002F0A96"/>
    <w:rsid w:val="002F0B04"/>
    <w:rsid w:val="002F1463"/>
    <w:rsid w:val="002F1859"/>
    <w:rsid w:val="002F191F"/>
    <w:rsid w:val="002F19B5"/>
    <w:rsid w:val="002F1FB0"/>
    <w:rsid w:val="002F23B2"/>
    <w:rsid w:val="002F2562"/>
    <w:rsid w:val="002F27B3"/>
    <w:rsid w:val="002F2CD2"/>
    <w:rsid w:val="002F2F3C"/>
    <w:rsid w:val="002F3BF5"/>
    <w:rsid w:val="002F4078"/>
    <w:rsid w:val="002F41F9"/>
    <w:rsid w:val="002F440A"/>
    <w:rsid w:val="002F462D"/>
    <w:rsid w:val="002F4993"/>
    <w:rsid w:val="002F49EE"/>
    <w:rsid w:val="002F4D4B"/>
    <w:rsid w:val="002F5299"/>
    <w:rsid w:val="002F54FD"/>
    <w:rsid w:val="002F58B3"/>
    <w:rsid w:val="002F6039"/>
    <w:rsid w:val="002F612E"/>
    <w:rsid w:val="002F617E"/>
    <w:rsid w:val="002F657A"/>
    <w:rsid w:val="002F6B0F"/>
    <w:rsid w:val="002F6CBB"/>
    <w:rsid w:val="002F72DA"/>
    <w:rsid w:val="002F73B8"/>
    <w:rsid w:val="002F7462"/>
    <w:rsid w:val="002F7518"/>
    <w:rsid w:val="002F77C2"/>
    <w:rsid w:val="002F78AC"/>
    <w:rsid w:val="002F78DF"/>
    <w:rsid w:val="002F7C17"/>
    <w:rsid w:val="002F7DE8"/>
    <w:rsid w:val="002F7FF6"/>
    <w:rsid w:val="003004AE"/>
    <w:rsid w:val="003007E7"/>
    <w:rsid w:val="00300E30"/>
    <w:rsid w:val="00301089"/>
    <w:rsid w:val="0030178F"/>
    <w:rsid w:val="003019D2"/>
    <w:rsid w:val="00301AA6"/>
    <w:rsid w:val="00301D6C"/>
    <w:rsid w:val="003020FB"/>
    <w:rsid w:val="00302596"/>
    <w:rsid w:val="00302A1B"/>
    <w:rsid w:val="00302AE2"/>
    <w:rsid w:val="00303583"/>
    <w:rsid w:val="003040B2"/>
    <w:rsid w:val="0030412A"/>
    <w:rsid w:val="0030446F"/>
    <w:rsid w:val="003048D7"/>
    <w:rsid w:val="00304D3B"/>
    <w:rsid w:val="003056C7"/>
    <w:rsid w:val="003057C5"/>
    <w:rsid w:val="00305929"/>
    <w:rsid w:val="00306611"/>
    <w:rsid w:val="0030680C"/>
    <w:rsid w:val="00306868"/>
    <w:rsid w:val="00306A44"/>
    <w:rsid w:val="00306B24"/>
    <w:rsid w:val="00306EE4"/>
    <w:rsid w:val="00307162"/>
    <w:rsid w:val="003071F6"/>
    <w:rsid w:val="0030779E"/>
    <w:rsid w:val="00310C51"/>
    <w:rsid w:val="00311081"/>
    <w:rsid w:val="00311173"/>
    <w:rsid w:val="00311379"/>
    <w:rsid w:val="003114EF"/>
    <w:rsid w:val="003116E8"/>
    <w:rsid w:val="0031189C"/>
    <w:rsid w:val="00311C3D"/>
    <w:rsid w:val="00311CEC"/>
    <w:rsid w:val="0031213B"/>
    <w:rsid w:val="0031252F"/>
    <w:rsid w:val="003126DB"/>
    <w:rsid w:val="0031332E"/>
    <w:rsid w:val="00313CB0"/>
    <w:rsid w:val="00313E35"/>
    <w:rsid w:val="00313F96"/>
    <w:rsid w:val="0031402D"/>
    <w:rsid w:val="0031407C"/>
    <w:rsid w:val="0031454E"/>
    <w:rsid w:val="00314927"/>
    <w:rsid w:val="003150A2"/>
    <w:rsid w:val="00315ABA"/>
    <w:rsid w:val="00316164"/>
    <w:rsid w:val="00316537"/>
    <w:rsid w:val="00316823"/>
    <w:rsid w:val="003169F7"/>
    <w:rsid w:val="00316D54"/>
    <w:rsid w:val="00316FDA"/>
    <w:rsid w:val="00317075"/>
    <w:rsid w:val="0031730B"/>
    <w:rsid w:val="0031797B"/>
    <w:rsid w:val="00317D2B"/>
    <w:rsid w:val="003208EF"/>
    <w:rsid w:val="00320A11"/>
    <w:rsid w:val="00320A48"/>
    <w:rsid w:val="00321074"/>
    <w:rsid w:val="0032115F"/>
    <w:rsid w:val="003211C5"/>
    <w:rsid w:val="0032169C"/>
    <w:rsid w:val="00321736"/>
    <w:rsid w:val="00321852"/>
    <w:rsid w:val="00321E1D"/>
    <w:rsid w:val="0032267A"/>
    <w:rsid w:val="00322A34"/>
    <w:rsid w:val="00323663"/>
    <w:rsid w:val="003236DF"/>
    <w:rsid w:val="003239E8"/>
    <w:rsid w:val="00323AF7"/>
    <w:rsid w:val="00323B63"/>
    <w:rsid w:val="00324133"/>
    <w:rsid w:val="00324180"/>
    <w:rsid w:val="003249BA"/>
    <w:rsid w:val="00324AA2"/>
    <w:rsid w:val="00324E0F"/>
    <w:rsid w:val="00324FB3"/>
    <w:rsid w:val="00325B2E"/>
    <w:rsid w:val="00326540"/>
    <w:rsid w:val="00326849"/>
    <w:rsid w:val="003270AD"/>
    <w:rsid w:val="003271EA"/>
    <w:rsid w:val="0032748D"/>
    <w:rsid w:val="00327795"/>
    <w:rsid w:val="00327E4D"/>
    <w:rsid w:val="003301C7"/>
    <w:rsid w:val="00330260"/>
    <w:rsid w:val="0033027F"/>
    <w:rsid w:val="00330B0E"/>
    <w:rsid w:val="00330B5A"/>
    <w:rsid w:val="003315AD"/>
    <w:rsid w:val="00331A9E"/>
    <w:rsid w:val="00331C6A"/>
    <w:rsid w:val="00331C81"/>
    <w:rsid w:val="0033296B"/>
    <w:rsid w:val="00332E66"/>
    <w:rsid w:val="00333510"/>
    <w:rsid w:val="00333B61"/>
    <w:rsid w:val="00333E46"/>
    <w:rsid w:val="00333FD4"/>
    <w:rsid w:val="00334194"/>
    <w:rsid w:val="003348DF"/>
    <w:rsid w:val="00334E5D"/>
    <w:rsid w:val="00334FCF"/>
    <w:rsid w:val="00335775"/>
    <w:rsid w:val="003358CD"/>
    <w:rsid w:val="00335BAC"/>
    <w:rsid w:val="00335E4C"/>
    <w:rsid w:val="00336441"/>
    <w:rsid w:val="003371A9"/>
    <w:rsid w:val="00337316"/>
    <w:rsid w:val="00340491"/>
    <w:rsid w:val="00340706"/>
    <w:rsid w:val="0034074C"/>
    <w:rsid w:val="00340940"/>
    <w:rsid w:val="0034111C"/>
    <w:rsid w:val="00341910"/>
    <w:rsid w:val="00341AF3"/>
    <w:rsid w:val="00342306"/>
    <w:rsid w:val="00342A6E"/>
    <w:rsid w:val="003438BF"/>
    <w:rsid w:val="00343B2A"/>
    <w:rsid w:val="00344294"/>
    <w:rsid w:val="0034429C"/>
    <w:rsid w:val="0034431F"/>
    <w:rsid w:val="00344728"/>
    <w:rsid w:val="00344AEB"/>
    <w:rsid w:val="00344D67"/>
    <w:rsid w:val="00345259"/>
    <w:rsid w:val="003453E7"/>
    <w:rsid w:val="00345996"/>
    <w:rsid w:val="00345E1D"/>
    <w:rsid w:val="00346066"/>
    <w:rsid w:val="0034631D"/>
    <w:rsid w:val="003467D9"/>
    <w:rsid w:val="00346907"/>
    <w:rsid w:val="00346A2E"/>
    <w:rsid w:val="00346C27"/>
    <w:rsid w:val="00346FE7"/>
    <w:rsid w:val="00347010"/>
    <w:rsid w:val="00347336"/>
    <w:rsid w:val="003473A5"/>
    <w:rsid w:val="003477F3"/>
    <w:rsid w:val="0034787E"/>
    <w:rsid w:val="00347C08"/>
    <w:rsid w:val="00347E20"/>
    <w:rsid w:val="00347F20"/>
    <w:rsid w:val="003503D8"/>
    <w:rsid w:val="00350A1E"/>
    <w:rsid w:val="00350D80"/>
    <w:rsid w:val="00351073"/>
    <w:rsid w:val="003512C6"/>
    <w:rsid w:val="00351D85"/>
    <w:rsid w:val="00352BC9"/>
    <w:rsid w:val="00352D21"/>
    <w:rsid w:val="0035379F"/>
    <w:rsid w:val="00353A43"/>
    <w:rsid w:val="00354B27"/>
    <w:rsid w:val="0035502B"/>
    <w:rsid w:val="00355659"/>
    <w:rsid w:val="003556E2"/>
    <w:rsid w:val="00356135"/>
    <w:rsid w:val="00356345"/>
    <w:rsid w:val="0035638A"/>
    <w:rsid w:val="00356752"/>
    <w:rsid w:val="003568C1"/>
    <w:rsid w:val="00356CD8"/>
    <w:rsid w:val="00356D86"/>
    <w:rsid w:val="00356D8C"/>
    <w:rsid w:val="00356E07"/>
    <w:rsid w:val="00357577"/>
    <w:rsid w:val="00357B9C"/>
    <w:rsid w:val="00360044"/>
    <w:rsid w:val="00360091"/>
    <w:rsid w:val="003603A2"/>
    <w:rsid w:val="00360693"/>
    <w:rsid w:val="003609FB"/>
    <w:rsid w:val="00360DC4"/>
    <w:rsid w:val="003611E7"/>
    <w:rsid w:val="003620D2"/>
    <w:rsid w:val="00362218"/>
    <w:rsid w:val="00362600"/>
    <w:rsid w:val="0036294F"/>
    <w:rsid w:val="00362B76"/>
    <w:rsid w:val="0036333F"/>
    <w:rsid w:val="003633D4"/>
    <w:rsid w:val="003634B8"/>
    <w:rsid w:val="003635FB"/>
    <w:rsid w:val="0036393F"/>
    <w:rsid w:val="00363B2F"/>
    <w:rsid w:val="00363E9F"/>
    <w:rsid w:val="00363EA0"/>
    <w:rsid w:val="0036426F"/>
    <w:rsid w:val="003642A6"/>
    <w:rsid w:val="0036449E"/>
    <w:rsid w:val="003644B5"/>
    <w:rsid w:val="003645B8"/>
    <w:rsid w:val="00364D28"/>
    <w:rsid w:val="00364F16"/>
    <w:rsid w:val="003652EA"/>
    <w:rsid w:val="003653DA"/>
    <w:rsid w:val="00365D51"/>
    <w:rsid w:val="00365E14"/>
    <w:rsid w:val="00365E36"/>
    <w:rsid w:val="00365F10"/>
    <w:rsid w:val="00366E93"/>
    <w:rsid w:val="00370519"/>
    <w:rsid w:val="00370628"/>
    <w:rsid w:val="003707E6"/>
    <w:rsid w:val="00370BF0"/>
    <w:rsid w:val="00370D6F"/>
    <w:rsid w:val="00370E2B"/>
    <w:rsid w:val="00370EF5"/>
    <w:rsid w:val="0037109C"/>
    <w:rsid w:val="003712F3"/>
    <w:rsid w:val="003713B0"/>
    <w:rsid w:val="00371483"/>
    <w:rsid w:val="003716CD"/>
    <w:rsid w:val="00371927"/>
    <w:rsid w:val="00371BE4"/>
    <w:rsid w:val="00371CCF"/>
    <w:rsid w:val="00371D84"/>
    <w:rsid w:val="00372613"/>
    <w:rsid w:val="00372D13"/>
    <w:rsid w:val="0037373C"/>
    <w:rsid w:val="00373809"/>
    <w:rsid w:val="00373B07"/>
    <w:rsid w:val="00373F2B"/>
    <w:rsid w:val="003741DE"/>
    <w:rsid w:val="0037464C"/>
    <w:rsid w:val="00375550"/>
    <w:rsid w:val="003759C3"/>
    <w:rsid w:val="00375E70"/>
    <w:rsid w:val="003761FE"/>
    <w:rsid w:val="003773F9"/>
    <w:rsid w:val="00377432"/>
    <w:rsid w:val="0037751C"/>
    <w:rsid w:val="00377ADF"/>
    <w:rsid w:val="00380501"/>
    <w:rsid w:val="00380857"/>
    <w:rsid w:val="003808CC"/>
    <w:rsid w:val="00380972"/>
    <w:rsid w:val="0038101D"/>
    <w:rsid w:val="0038111B"/>
    <w:rsid w:val="0038127E"/>
    <w:rsid w:val="003813F1"/>
    <w:rsid w:val="00381453"/>
    <w:rsid w:val="00381836"/>
    <w:rsid w:val="00381FB7"/>
    <w:rsid w:val="003821F0"/>
    <w:rsid w:val="0038222B"/>
    <w:rsid w:val="00382782"/>
    <w:rsid w:val="00382BF6"/>
    <w:rsid w:val="00382DD0"/>
    <w:rsid w:val="00383108"/>
    <w:rsid w:val="00383664"/>
    <w:rsid w:val="00383C63"/>
    <w:rsid w:val="00384091"/>
    <w:rsid w:val="00384330"/>
    <w:rsid w:val="003845AC"/>
    <w:rsid w:val="0038462F"/>
    <w:rsid w:val="00384686"/>
    <w:rsid w:val="0038483B"/>
    <w:rsid w:val="0038489B"/>
    <w:rsid w:val="0038495E"/>
    <w:rsid w:val="00384DDE"/>
    <w:rsid w:val="003850E6"/>
    <w:rsid w:val="00385DF9"/>
    <w:rsid w:val="00386323"/>
    <w:rsid w:val="00387844"/>
    <w:rsid w:val="00387D9F"/>
    <w:rsid w:val="00387FA9"/>
    <w:rsid w:val="00390292"/>
    <w:rsid w:val="0039094D"/>
    <w:rsid w:val="00390EA5"/>
    <w:rsid w:val="003913AD"/>
    <w:rsid w:val="0039146A"/>
    <w:rsid w:val="003914BF"/>
    <w:rsid w:val="003917E3"/>
    <w:rsid w:val="003922B1"/>
    <w:rsid w:val="0039232F"/>
    <w:rsid w:val="003923B6"/>
    <w:rsid w:val="00392972"/>
    <w:rsid w:val="00392D42"/>
    <w:rsid w:val="00393337"/>
    <w:rsid w:val="003938B0"/>
    <w:rsid w:val="003939D5"/>
    <w:rsid w:val="00393DD1"/>
    <w:rsid w:val="00394075"/>
    <w:rsid w:val="003944A4"/>
    <w:rsid w:val="00394557"/>
    <w:rsid w:val="0039479C"/>
    <w:rsid w:val="00394F41"/>
    <w:rsid w:val="00394F95"/>
    <w:rsid w:val="00395887"/>
    <w:rsid w:val="00395DAE"/>
    <w:rsid w:val="0039601C"/>
    <w:rsid w:val="003961CC"/>
    <w:rsid w:val="00396B59"/>
    <w:rsid w:val="00396EFC"/>
    <w:rsid w:val="003975A0"/>
    <w:rsid w:val="003976F4"/>
    <w:rsid w:val="00397AD7"/>
    <w:rsid w:val="00397FE0"/>
    <w:rsid w:val="003A082E"/>
    <w:rsid w:val="003A0997"/>
    <w:rsid w:val="003A102C"/>
    <w:rsid w:val="003A1488"/>
    <w:rsid w:val="003A19A8"/>
    <w:rsid w:val="003A244E"/>
    <w:rsid w:val="003A2455"/>
    <w:rsid w:val="003A2C86"/>
    <w:rsid w:val="003A2F43"/>
    <w:rsid w:val="003A330F"/>
    <w:rsid w:val="003A39C6"/>
    <w:rsid w:val="003A3FF5"/>
    <w:rsid w:val="003A45B4"/>
    <w:rsid w:val="003A5284"/>
    <w:rsid w:val="003A57B1"/>
    <w:rsid w:val="003A597F"/>
    <w:rsid w:val="003A5DBE"/>
    <w:rsid w:val="003A6649"/>
    <w:rsid w:val="003A67C8"/>
    <w:rsid w:val="003A685B"/>
    <w:rsid w:val="003A76F9"/>
    <w:rsid w:val="003A7DB8"/>
    <w:rsid w:val="003B0116"/>
    <w:rsid w:val="003B030B"/>
    <w:rsid w:val="003B039D"/>
    <w:rsid w:val="003B05BC"/>
    <w:rsid w:val="003B0844"/>
    <w:rsid w:val="003B160A"/>
    <w:rsid w:val="003B195D"/>
    <w:rsid w:val="003B1D1E"/>
    <w:rsid w:val="003B29FF"/>
    <w:rsid w:val="003B3623"/>
    <w:rsid w:val="003B3A1D"/>
    <w:rsid w:val="003B4058"/>
    <w:rsid w:val="003B43DB"/>
    <w:rsid w:val="003B4E8B"/>
    <w:rsid w:val="003B4F76"/>
    <w:rsid w:val="003B4F7B"/>
    <w:rsid w:val="003B50D7"/>
    <w:rsid w:val="003B5E3C"/>
    <w:rsid w:val="003B5EFC"/>
    <w:rsid w:val="003B6070"/>
    <w:rsid w:val="003B64D3"/>
    <w:rsid w:val="003B7043"/>
    <w:rsid w:val="003B70D8"/>
    <w:rsid w:val="003B7D58"/>
    <w:rsid w:val="003C0229"/>
    <w:rsid w:val="003C02AC"/>
    <w:rsid w:val="003C0405"/>
    <w:rsid w:val="003C0945"/>
    <w:rsid w:val="003C0CC5"/>
    <w:rsid w:val="003C0E41"/>
    <w:rsid w:val="003C12E7"/>
    <w:rsid w:val="003C16CE"/>
    <w:rsid w:val="003C1C0B"/>
    <w:rsid w:val="003C1DEB"/>
    <w:rsid w:val="003C1FF9"/>
    <w:rsid w:val="003C264A"/>
    <w:rsid w:val="003C2834"/>
    <w:rsid w:val="003C2EC4"/>
    <w:rsid w:val="003C3010"/>
    <w:rsid w:val="003C3788"/>
    <w:rsid w:val="003C3A97"/>
    <w:rsid w:val="003C3CF2"/>
    <w:rsid w:val="003C3D85"/>
    <w:rsid w:val="003C3EDC"/>
    <w:rsid w:val="003C447C"/>
    <w:rsid w:val="003C477E"/>
    <w:rsid w:val="003C4831"/>
    <w:rsid w:val="003C4A15"/>
    <w:rsid w:val="003C4CB5"/>
    <w:rsid w:val="003C562C"/>
    <w:rsid w:val="003C569D"/>
    <w:rsid w:val="003C5842"/>
    <w:rsid w:val="003C5872"/>
    <w:rsid w:val="003C5E0F"/>
    <w:rsid w:val="003C5F3E"/>
    <w:rsid w:val="003C6532"/>
    <w:rsid w:val="003C6B56"/>
    <w:rsid w:val="003C7E14"/>
    <w:rsid w:val="003D00BF"/>
    <w:rsid w:val="003D0232"/>
    <w:rsid w:val="003D0416"/>
    <w:rsid w:val="003D0532"/>
    <w:rsid w:val="003D08F2"/>
    <w:rsid w:val="003D0C4B"/>
    <w:rsid w:val="003D0FE5"/>
    <w:rsid w:val="003D115D"/>
    <w:rsid w:val="003D12EA"/>
    <w:rsid w:val="003D14CE"/>
    <w:rsid w:val="003D1600"/>
    <w:rsid w:val="003D1BB0"/>
    <w:rsid w:val="003D2257"/>
    <w:rsid w:val="003D22ED"/>
    <w:rsid w:val="003D22FD"/>
    <w:rsid w:val="003D2427"/>
    <w:rsid w:val="003D24D5"/>
    <w:rsid w:val="003D2A30"/>
    <w:rsid w:val="003D31E4"/>
    <w:rsid w:val="003D37F7"/>
    <w:rsid w:val="003D3BB2"/>
    <w:rsid w:val="003D3D73"/>
    <w:rsid w:val="003D3E60"/>
    <w:rsid w:val="003D402B"/>
    <w:rsid w:val="003D4038"/>
    <w:rsid w:val="003D493B"/>
    <w:rsid w:val="003D4A58"/>
    <w:rsid w:val="003D4AB8"/>
    <w:rsid w:val="003D4D9B"/>
    <w:rsid w:val="003D4E75"/>
    <w:rsid w:val="003D5215"/>
    <w:rsid w:val="003D53A5"/>
    <w:rsid w:val="003D59A5"/>
    <w:rsid w:val="003D5C87"/>
    <w:rsid w:val="003D60E2"/>
    <w:rsid w:val="003D6664"/>
    <w:rsid w:val="003D6726"/>
    <w:rsid w:val="003D6A5A"/>
    <w:rsid w:val="003D798E"/>
    <w:rsid w:val="003D7C9B"/>
    <w:rsid w:val="003D7EED"/>
    <w:rsid w:val="003D7F08"/>
    <w:rsid w:val="003E031C"/>
    <w:rsid w:val="003E051E"/>
    <w:rsid w:val="003E0C15"/>
    <w:rsid w:val="003E0D90"/>
    <w:rsid w:val="003E1036"/>
    <w:rsid w:val="003E1785"/>
    <w:rsid w:val="003E1AA3"/>
    <w:rsid w:val="003E1EF7"/>
    <w:rsid w:val="003E1F6A"/>
    <w:rsid w:val="003E2175"/>
    <w:rsid w:val="003E2F6A"/>
    <w:rsid w:val="003E3108"/>
    <w:rsid w:val="003E3229"/>
    <w:rsid w:val="003E3523"/>
    <w:rsid w:val="003E36BD"/>
    <w:rsid w:val="003E39B4"/>
    <w:rsid w:val="003E3DA9"/>
    <w:rsid w:val="003E4352"/>
    <w:rsid w:val="003E49D8"/>
    <w:rsid w:val="003E4E75"/>
    <w:rsid w:val="003E501F"/>
    <w:rsid w:val="003E5246"/>
    <w:rsid w:val="003E56D5"/>
    <w:rsid w:val="003E5843"/>
    <w:rsid w:val="003E5AD9"/>
    <w:rsid w:val="003E5C90"/>
    <w:rsid w:val="003E611E"/>
    <w:rsid w:val="003E79CF"/>
    <w:rsid w:val="003E79F9"/>
    <w:rsid w:val="003E79FB"/>
    <w:rsid w:val="003E7E6D"/>
    <w:rsid w:val="003F0087"/>
    <w:rsid w:val="003F01A9"/>
    <w:rsid w:val="003F032D"/>
    <w:rsid w:val="003F0668"/>
    <w:rsid w:val="003F0AF4"/>
    <w:rsid w:val="003F1086"/>
    <w:rsid w:val="003F1126"/>
    <w:rsid w:val="003F11BF"/>
    <w:rsid w:val="003F1261"/>
    <w:rsid w:val="003F142D"/>
    <w:rsid w:val="003F15C1"/>
    <w:rsid w:val="003F182B"/>
    <w:rsid w:val="003F204F"/>
    <w:rsid w:val="003F24B8"/>
    <w:rsid w:val="003F2578"/>
    <w:rsid w:val="003F2FFB"/>
    <w:rsid w:val="003F3060"/>
    <w:rsid w:val="003F4B0B"/>
    <w:rsid w:val="003F4CF9"/>
    <w:rsid w:val="003F5368"/>
    <w:rsid w:val="003F5958"/>
    <w:rsid w:val="003F5A1C"/>
    <w:rsid w:val="003F6025"/>
    <w:rsid w:val="003F69C9"/>
    <w:rsid w:val="003F6B28"/>
    <w:rsid w:val="003F766E"/>
    <w:rsid w:val="003F7A7E"/>
    <w:rsid w:val="003F7B1F"/>
    <w:rsid w:val="003F7BAE"/>
    <w:rsid w:val="003F7BEF"/>
    <w:rsid w:val="004002E5"/>
    <w:rsid w:val="0040074F"/>
    <w:rsid w:val="0040078C"/>
    <w:rsid w:val="00400845"/>
    <w:rsid w:val="00400A6A"/>
    <w:rsid w:val="00400C30"/>
    <w:rsid w:val="00400C59"/>
    <w:rsid w:val="004014C4"/>
    <w:rsid w:val="00401525"/>
    <w:rsid w:val="004015A4"/>
    <w:rsid w:val="004016A0"/>
    <w:rsid w:val="00401724"/>
    <w:rsid w:val="00401A2E"/>
    <w:rsid w:val="0040293F"/>
    <w:rsid w:val="0040393B"/>
    <w:rsid w:val="004039F9"/>
    <w:rsid w:val="00403C4B"/>
    <w:rsid w:val="00403FC0"/>
    <w:rsid w:val="00404246"/>
    <w:rsid w:val="0040447F"/>
    <w:rsid w:val="00404694"/>
    <w:rsid w:val="00404E8E"/>
    <w:rsid w:val="0040511F"/>
    <w:rsid w:val="00406296"/>
    <w:rsid w:val="0040637D"/>
    <w:rsid w:val="004065E3"/>
    <w:rsid w:val="00406C2F"/>
    <w:rsid w:val="00406E75"/>
    <w:rsid w:val="0040762A"/>
    <w:rsid w:val="004079B0"/>
    <w:rsid w:val="004079B5"/>
    <w:rsid w:val="004079F3"/>
    <w:rsid w:val="00407A21"/>
    <w:rsid w:val="00407AA3"/>
    <w:rsid w:val="00410C11"/>
    <w:rsid w:val="00410F6A"/>
    <w:rsid w:val="00410FEF"/>
    <w:rsid w:val="0041126E"/>
    <w:rsid w:val="0041147C"/>
    <w:rsid w:val="00411A58"/>
    <w:rsid w:val="00411A91"/>
    <w:rsid w:val="00411D90"/>
    <w:rsid w:val="004125E2"/>
    <w:rsid w:val="00412693"/>
    <w:rsid w:val="00413137"/>
    <w:rsid w:val="0041321D"/>
    <w:rsid w:val="00413B1D"/>
    <w:rsid w:val="00413B1F"/>
    <w:rsid w:val="00414140"/>
    <w:rsid w:val="00414382"/>
    <w:rsid w:val="004145B7"/>
    <w:rsid w:val="00414D64"/>
    <w:rsid w:val="004150B2"/>
    <w:rsid w:val="004151F0"/>
    <w:rsid w:val="004152E5"/>
    <w:rsid w:val="00415377"/>
    <w:rsid w:val="004154DA"/>
    <w:rsid w:val="00415EE8"/>
    <w:rsid w:val="00415F7D"/>
    <w:rsid w:val="00416A54"/>
    <w:rsid w:val="004175EA"/>
    <w:rsid w:val="004176FF"/>
    <w:rsid w:val="00417C57"/>
    <w:rsid w:val="00417E4E"/>
    <w:rsid w:val="00417E57"/>
    <w:rsid w:val="004207C7"/>
    <w:rsid w:val="00420ACE"/>
    <w:rsid w:val="00420CDF"/>
    <w:rsid w:val="004210C4"/>
    <w:rsid w:val="00421143"/>
    <w:rsid w:val="00421155"/>
    <w:rsid w:val="00421290"/>
    <w:rsid w:val="0042275C"/>
    <w:rsid w:val="00422D3F"/>
    <w:rsid w:val="00422E77"/>
    <w:rsid w:val="004230D2"/>
    <w:rsid w:val="00423462"/>
    <w:rsid w:val="004244C5"/>
    <w:rsid w:val="00424FA7"/>
    <w:rsid w:val="004255A0"/>
    <w:rsid w:val="00425657"/>
    <w:rsid w:val="00425ACE"/>
    <w:rsid w:val="00425B06"/>
    <w:rsid w:val="00425BB3"/>
    <w:rsid w:val="0042647E"/>
    <w:rsid w:val="00426550"/>
    <w:rsid w:val="00426C61"/>
    <w:rsid w:val="00426F89"/>
    <w:rsid w:val="004271C9"/>
    <w:rsid w:val="004275C6"/>
    <w:rsid w:val="00427CB4"/>
    <w:rsid w:val="00427CEB"/>
    <w:rsid w:val="00427D47"/>
    <w:rsid w:val="00430283"/>
    <w:rsid w:val="004302B0"/>
    <w:rsid w:val="00430378"/>
    <w:rsid w:val="00430A43"/>
    <w:rsid w:val="00430A9D"/>
    <w:rsid w:val="00430EAE"/>
    <w:rsid w:val="00431278"/>
    <w:rsid w:val="00431BD8"/>
    <w:rsid w:val="00432110"/>
    <w:rsid w:val="0043226A"/>
    <w:rsid w:val="004322DA"/>
    <w:rsid w:val="00432638"/>
    <w:rsid w:val="004328AE"/>
    <w:rsid w:val="004329C7"/>
    <w:rsid w:val="00432BA6"/>
    <w:rsid w:val="00432FEC"/>
    <w:rsid w:val="00432FF4"/>
    <w:rsid w:val="004336F9"/>
    <w:rsid w:val="004339DB"/>
    <w:rsid w:val="00433AA6"/>
    <w:rsid w:val="00433C1C"/>
    <w:rsid w:val="0043475F"/>
    <w:rsid w:val="00434778"/>
    <w:rsid w:val="00434C96"/>
    <w:rsid w:val="00435596"/>
    <w:rsid w:val="0043581A"/>
    <w:rsid w:val="0043605E"/>
    <w:rsid w:val="00436ADD"/>
    <w:rsid w:val="0043755F"/>
    <w:rsid w:val="00437BFD"/>
    <w:rsid w:val="00437D16"/>
    <w:rsid w:val="00440467"/>
    <w:rsid w:val="00440604"/>
    <w:rsid w:val="00440650"/>
    <w:rsid w:val="0044136D"/>
    <w:rsid w:val="0044176F"/>
    <w:rsid w:val="00441C8E"/>
    <w:rsid w:val="00441E52"/>
    <w:rsid w:val="00442356"/>
    <w:rsid w:val="004423FA"/>
    <w:rsid w:val="0044270F"/>
    <w:rsid w:val="00442737"/>
    <w:rsid w:val="00442ADE"/>
    <w:rsid w:val="00444322"/>
    <w:rsid w:val="00444548"/>
    <w:rsid w:val="004446B4"/>
    <w:rsid w:val="004447B0"/>
    <w:rsid w:val="00444906"/>
    <w:rsid w:val="00444EEF"/>
    <w:rsid w:val="00444F9A"/>
    <w:rsid w:val="00445CA4"/>
    <w:rsid w:val="00445FF7"/>
    <w:rsid w:val="00446278"/>
    <w:rsid w:val="004468FA"/>
    <w:rsid w:val="00446A4F"/>
    <w:rsid w:val="00446D72"/>
    <w:rsid w:val="00446F13"/>
    <w:rsid w:val="00447184"/>
    <w:rsid w:val="00447983"/>
    <w:rsid w:val="00447F9F"/>
    <w:rsid w:val="004501E5"/>
    <w:rsid w:val="0045026F"/>
    <w:rsid w:val="004505F9"/>
    <w:rsid w:val="00450E39"/>
    <w:rsid w:val="00450E75"/>
    <w:rsid w:val="00451357"/>
    <w:rsid w:val="00451433"/>
    <w:rsid w:val="00451496"/>
    <w:rsid w:val="004515BE"/>
    <w:rsid w:val="0045180A"/>
    <w:rsid w:val="0045185B"/>
    <w:rsid w:val="004519AB"/>
    <w:rsid w:val="004519F9"/>
    <w:rsid w:val="00452423"/>
    <w:rsid w:val="00452619"/>
    <w:rsid w:val="00453150"/>
    <w:rsid w:val="00453341"/>
    <w:rsid w:val="00453B0B"/>
    <w:rsid w:val="00453E83"/>
    <w:rsid w:val="00453F95"/>
    <w:rsid w:val="00453FD3"/>
    <w:rsid w:val="004546B4"/>
    <w:rsid w:val="00454BE7"/>
    <w:rsid w:val="00454CC0"/>
    <w:rsid w:val="00455325"/>
    <w:rsid w:val="004554C9"/>
    <w:rsid w:val="00455589"/>
    <w:rsid w:val="00455863"/>
    <w:rsid w:val="00455D8B"/>
    <w:rsid w:val="00455D9D"/>
    <w:rsid w:val="0045601E"/>
    <w:rsid w:val="0045609D"/>
    <w:rsid w:val="00456493"/>
    <w:rsid w:val="004567B7"/>
    <w:rsid w:val="0045715A"/>
    <w:rsid w:val="0045718C"/>
    <w:rsid w:val="0045731A"/>
    <w:rsid w:val="0045743D"/>
    <w:rsid w:val="00457482"/>
    <w:rsid w:val="0045783E"/>
    <w:rsid w:val="00457C6B"/>
    <w:rsid w:val="00457CED"/>
    <w:rsid w:val="00460099"/>
    <w:rsid w:val="004600EB"/>
    <w:rsid w:val="00460183"/>
    <w:rsid w:val="0046021A"/>
    <w:rsid w:val="0046086F"/>
    <w:rsid w:val="00460D41"/>
    <w:rsid w:val="00461210"/>
    <w:rsid w:val="0046124C"/>
    <w:rsid w:val="00461514"/>
    <w:rsid w:val="004620EF"/>
    <w:rsid w:val="00462555"/>
    <w:rsid w:val="004630D5"/>
    <w:rsid w:val="0046339E"/>
    <w:rsid w:val="00463CA1"/>
    <w:rsid w:val="004641AB"/>
    <w:rsid w:val="004648D8"/>
    <w:rsid w:val="00464C8F"/>
    <w:rsid w:val="00464E02"/>
    <w:rsid w:val="00465CF8"/>
    <w:rsid w:val="004667C9"/>
    <w:rsid w:val="004668AA"/>
    <w:rsid w:val="00466A94"/>
    <w:rsid w:val="00466F88"/>
    <w:rsid w:val="0046780A"/>
    <w:rsid w:val="00467DBF"/>
    <w:rsid w:val="004701D9"/>
    <w:rsid w:val="004704F4"/>
    <w:rsid w:val="00470DEA"/>
    <w:rsid w:val="00470FE6"/>
    <w:rsid w:val="00471048"/>
    <w:rsid w:val="004715BC"/>
    <w:rsid w:val="00471C40"/>
    <w:rsid w:val="00471CEE"/>
    <w:rsid w:val="00471DF9"/>
    <w:rsid w:val="00472487"/>
    <w:rsid w:val="004728DE"/>
    <w:rsid w:val="00472F0F"/>
    <w:rsid w:val="004734BA"/>
    <w:rsid w:val="004737C2"/>
    <w:rsid w:val="00473924"/>
    <w:rsid w:val="00473BB4"/>
    <w:rsid w:val="00474B17"/>
    <w:rsid w:val="00475B07"/>
    <w:rsid w:val="00475D37"/>
    <w:rsid w:val="0047682C"/>
    <w:rsid w:val="00476991"/>
    <w:rsid w:val="004772E9"/>
    <w:rsid w:val="0047741F"/>
    <w:rsid w:val="004775A9"/>
    <w:rsid w:val="00477DE4"/>
    <w:rsid w:val="00480067"/>
    <w:rsid w:val="004801C4"/>
    <w:rsid w:val="004806AE"/>
    <w:rsid w:val="00480B03"/>
    <w:rsid w:val="00480C41"/>
    <w:rsid w:val="00480F91"/>
    <w:rsid w:val="00481A41"/>
    <w:rsid w:val="00481B57"/>
    <w:rsid w:val="00482982"/>
    <w:rsid w:val="004829F1"/>
    <w:rsid w:val="00483073"/>
    <w:rsid w:val="00483261"/>
    <w:rsid w:val="0048359F"/>
    <w:rsid w:val="00483701"/>
    <w:rsid w:val="00483B04"/>
    <w:rsid w:val="00484143"/>
    <w:rsid w:val="004841EB"/>
    <w:rsid w:val="004841FF"/>
    <w:rsid w:val="004844DA"/>
    <w:rsid w:val="004845F8"/>
    <w:rsid w:val="004846B5"/>
    <w:rsid w:val="00484901"/>
    <w:rsid w:val="004849CF"/>
    <w:rsid w:val="00484D72"/>
    <w:rsid w:val="00485C13"/>
    <w:rsid w:val="00485E85"/>
    <w:rsid w:val="0048690A"/>
    <w:rsid w:val="00486BFC"/>
    <w:rsid w:val="00486C1D"/>
    <w:rsid w:val="00487124"/>
    <w:rsid w:val="00487893"/>
    <w:rsid w:val="00487AED"/>
    <w:rsid w:val="00487B7F"/>
    <w:rsid w:val="00487E2D"/>
    <w:rsid w:val="0049028F"/>
    <w:rsid w:val="004906D2"/>
    <w:rsid w:val="00490B88"/>
    <w:rsid w:val="004916F1"/>
    <w:rsid w:val="00491A55"/>
    <w:rsid w:val="004922AB"/>
    <w:rsid w:val="00492327"/>
    <w:rsid w:val="00492359"/>
    <w:rsid w:val="00492A8B"/>
    <w:rsid w:val="00493489"/>
    <w:rsid w:val="00493771"/>
    <w:rsid w:val="00493814"/>
    <w:rsid w:val="004939B2"/>
    <w:rsid w:val="00493CC9"/>
    <w:rsid w:val="00493EAA"/>
    <w:rsid w:val="0049405B"/>
    <w:rsid w:val="004943FA"/>
    <w:rsid w:val="00494626"/>
    <w:rsid w:val="0049485D"/>
    <w:rsid w:val="004948FD"/>
    <w:rsid w:val="00494B63"/>
    <w:rsid w:val="00494B70"/>
    <w:rsid w:val="00494C11"/>
    <w:rsid w:val="00494D28"/>
    <w:rsid w:val="00494D43"/>
    <w:rsid w:val="0049554D"/>
    <w:rsid w:val="00495631"/>
    <w:rsid w:val="00495753"/>
    <w:rsid w:val="00495C65"/>
    <w:rsid w:val="00495D32"/>
    <w:rsid w:val="00495D93"/>
    <w:rsid w:val="00495E30"/>
    <w:rsid w:val="004963C0"/>
    <w:rsid w:val="0049698D"/>
    <w:rsid w:val="00496B0A"/>
    <w:rsid w:val="00496C23"/>
    <w:rsid w:val="00496DB1"/>
    <w:rsid w:val="00497B8F"/>
    <w:rsid w:val="00497E17"/>
    <w:rsid w:val="004A01BA"/>
    <w:rsid w:val="004A059B"/>
    <w:rsid w:val="004A09EA"/>
    <w:rsid w:val="004A0CBC"/>
    <w:rsid w:val="004A0DCB"/>
    <w:rsid w:val="004A0EAF"/>
    <w:rsid w:val="004A1580"/>
    <w:rsid w:val="004A1A55"/>
    <w:rsid w:val="004A1F45"/>
    <w:rsid w:val="004A26A8"/>
    <w:rsid w:val="004A2845"/>
    <w:rsid w:val="004A2A08"/>
    <w:rsid w:val="004A2D6D"/>
    <w:rsid w:val="004A30B7"/>
    <w:rsid w:val="004A30D0"/>
    <w:rsid w:val="004A3340"/>
    <w:rsid w:val="004A37BA"/>
    <w:rsid w:val="004A3970"/>
    <w:rsid w:val="004A3FB5"/>
    <w:rsid w:val="004A4692"/>
    <w:rsid w:val="004A4734"/>
    <w:rsid w:val="004A4BCA"/>
    <w:rsid w:val="004A4E0D"/>
    <w:rsid w:val="004A4F17"/>
    <w:rsid w:val="004A515E"/>
    <w:rsid w:val="004A5330"/>
    <w:rsid w:val="004A59FB"/>
    <w:rsid w:val="004A6503"/>
    <w:rsid w:val="004A6975"/>
    <w:rsid w:val="004A6EA7"/>
    <w:rsid w:val="004A6F6A"/>
    <w:rsid w:val="004A708D"/>
    <w:rsid w:val="004A7241"/>
    <w:rsid w:val="004A7CC4"/>
    <w:rsid w:val="004A7F04"/>
    <w:rsid w:val="004B0499"/>
    <w:rsid w:val="004B07B8"/>
    <w:rsid w:val="004B0E16"/>
    <w:rsid w:val="004B0E59"/>
    <w:rsid w:val="004B108B"/>
    <w:rsid w:val="004B12D0"/>
    <w:rsid w:val="004B14AD"/>
    <w:rsid w:val="004B1863"/>
    <w:rsid w:val="004B1A8D"/>
    <w:rsid w:val="004B1C76"/>
    <w:rsid w:val="004B2335"/>
    <w:rsid w:val="004B28D7"/>
    <w:rsid w:val="004B322E"/>
    <w:rsid w:val="004B36BE"/>
    <w:rsid w:val="004B37AA"/>
    <w:rsid w:val="004B3940"/>
    <w:rsid w:val="004B3EE3"/>
    <w:rsid w:val="004B4892"/>
    <w:rsid w:val="004B5571"/>
    <w:rsid w:val="004B5A4D"/>
    <w:rsid w:val="004B5C71"/>
    <w:rsid w:val="004B6342"/>
    <w:rsid w:val="004B6EDF"/>
    <w:rsid w:val="004B721A"/>
    <w:rsid w:val="004B74FF"/>
    <w:rsid w:val="004B7B27"/>
    <w:rsid w:val="004B7F1B"/>
    <w:rsid w:val="004B7F63"/>
    <w:rsid w:val="004C0020"/>
    <w:rsid w:val="004C0266"/>
    <w:rsid w:val="004C0732"/>
    <w:rsid w:val="004C079A"/>
    <w:rsid w:val="004C0F44"/>
    <w:rsid w:val="004C10B1"/>
    <w:rsid w:val="004C1322"/>
    <w:rsid w:val="004C1465"/>
    <w:rsid w:val="004C14D0"/>
    <w:rsid w:val="004C152F"/>
    <w:rsid w:val="004C15AA"/>
    <w:rsid w:val="004C1919"/>
    <w:rsid w:val="004C1B65"/>
    <w:rsid w:val="004C21D0"/>
    <w:rsid w:val="004C22F6"/>
    <w:rsid w:val="004C249B"/>
    <w:rsid w:val="004C2827"/>
    <w:rsid w:val="004C2E44"/>
    <w:rsid w:val="004C2EBB"/>
    <w:rsid w:val="004C2FEE"/>
    <w:rsid w:val="004C33AF"/>
    <w:rsid w:val="004C42A8"/>
    <w:rsid w:val="004C42BE"/>
    <w:rsid w:val="004C46E1"/>
    <w:rsid w:val="004C4F8D"/>
    <w:rsid w:val="004C5674"/>
    <w:rsid w:val="004C5920"/>
    <w:rsid w:val="004C5B97"/>
    <w:rsid w:val="004C5CE9"/>
    <w:rsid w:val="004C5DE0"/>
    <w:rsid w:val="004C5DFE"/>
    <w:rsid w:val="004C628F"/>
    <w:rsid w:val="004C6867"/>
    <w:rsid w:val="004C6D3D"/>
    <w:rsid w:val="004C7419"/>
    <w:rsid w:val="004C795A"/>
    <w:rsid w:val="004C7DCC"/>
    <w:rsid w:val="004D022B"/>
    <w:rsid w:val="004D03D8"/>
    <w:rsid w:val="004D044A"/>
    <w:rsid w:val="004D0E50"/>
    <w:rsid w:val="004D0E9D"/>
    <w:rsid w:val="004D13B0"/>
    <w:rsid w:val="004D181C"/>
    <w:rsid w:val="004D221B"/>
    <w:rsid w:val="004D23CF"/>
    <w:rsid w:val="004D2717"/>
    <w:rsid w:val="004D29C0"/>
    <w:rsid w:val="004D2B3B"/>
    <w:rsid w:val="004D2DE6"/>
    <w:rsid w:val="004D35BA"/>
    <w:rsid w:val="004D36B4"/>
    <w:rsid w:val="004D3A99"/>
    <w:rsid w:val="004D3C9E"/>
    <w:rsid w:val="004D3E23"/>
    <w:rsid w:val="004D3FA6"/>
    <w:rsid w:val="004D4258"/>
    <w:rsid w:val="004D42F7"/>
    <w:rsid w:val="004D4614"/>
    <w:rsid w:val="004D4830"/>
    <w:rsid w:val="004D4895"/>
    <w:rsid w:val="004D52BE"/>
    <w:rsid w:val="004D5567"/>
    <w:rsid w:val="004D5833"/>
    <w:rsid w:val="004D5D00"/>
    <w:rsid w:val="004D61B1"/>
    <w:rsid w:val="004D67C0"/>
    <w:rsid w:val="004D6974"/>
    <w:rsid w:val="004D6A6D"/>
    <w:rsid w:val="004D6DCC"/>
    <w:rsid w:val="004D70C5"/>
    <w:rsid w:val="004D75E2"/>
    <w:rsid w:val="004D7B69"/>
    <w:rsid w:val="004D7BEA"/>
    <w:rsid w:val="004D7CA0"/>
    <w:rsid w:val="004D7E05"/>
    <w:rsid w:val="004D7E5E"/>
    <w:rsid w:val="004E04DB"/>
    <w:rsid w:val="004E073F"/>
    <w:rsid w:val="004E0789"/>
    <w:rsid w:val="004E07BB"/>
    <w:rsid w:val="004E0C52"/>
    <w:rsid w:val="004E0E2A"/>
    <w:rsid w:val="004E0F2A"/>
    <w:rsid w:val="004E1230"/>
    <w:rsid w:val="004E1499"/>
    <w:rsid w:val="004E15A1"/>
    <w:rsid w:val="004E1949"/>
    <w:rsid w:val="004E19BF"/>
    <w:rsid w:val="004E1D09"/>
    <w:rsid w:val="004E2774"/>
    <w:rsid w:val="004E2979"/>
    <w:rsid w:val="004E2B90"/>
    <w:rsid w:val="004E2CE9"/>
    <w:rsid w:val="004E380E"/>
    <w:rsid w:val="004E3986"/>
    <w:rsid w:val="004E3B8E"/>
    <w:rsid w:val="004E3BE0"/>
    <w:rsid w:val="004E3DBD"/>
    <w:rsid w:val="004E4020"/>
    <w:rsid w:val="004E4050"/>
    <w:rsid w:val="004E4745"/>
    <w:rsid w:val="004E47F9"/>
    <w:rsid w:val="004E4862"/>
    <w:rsid w:val="004E48AB"/>
    <w:rsid w:val="004E4B3C"/>
    <w:rsid w:val="004E4B5F"/>
    <w:rsid w:val="004E4C34"/>
    <w:rsid w:val="004E4D06"/>
    <w:rsid w:val="004E4DE6"/>
    <w:rsid w:val="004E4DEC"/>
    <w:rsid w:val="004E4F25"/>
    <w:rsid w:val="004E53D2"/>
    <w:rsid w:val="004E546B"/>
    <w:rsid w:val="004E58E1"/>
    <w:rsid w:val="004E5DAC"/>
    <w:rsid w:val="004E60EF"/>
    <w:rsid w:val="004E6652"/>
    <w:rsid w:val="004E6BC4"/>
    <w:rsid w:val="004E6F32"/>
    <w:rsid w:val="004E71C8"/>
    <w:rsid w:val="004F0BB5"/>
    <w:rsid w:val="004F0C91"/>
    <w:rsid w:val="004F0DB4"/>
    <w:rsid w:val="004F0F3F"/>
    <w:rsid w:val="004F1E7B"/>
    <w:rsid w:val="004F2F38"/>
    <w:rsid w:val="004F3215"/>
    <w:rsid w:val="004F39E3"/>
    <w:rsid w:val="004F3FD3"/>
    <w:rsid w:val="004F3FF3"/>
    <w:rsid w:val="004F4259"/>
    <w:rsid w:val="004F43E4"/>
    <w:rsid w:val="004F481A"/>
    <w:rsid w:val="004F4E65"/>
    <w:rsid w:val="004F52C6"/>
    <w:rsid w:val="004F53B8"/>
    <w:rsid w:val="004F5835"/>
    <w:rsid w:val="004F5F1B"/>
    <w:rsid w:val="004F64EC"/>
    <w:rsid w:val="004F6530"/>
    <w:rsid w:val="004F672B"/>
    <w:rsid w:val="004F677D"/>
    <w:rsid w:val="004F6A1F"/>
    <w:rsid w:val="004F6B57"/>
    <w:rsid w:val="004F738D"/>
    <w:rsid w:val="004F7408"/>
    <w:rsid w:val="004F7477"/>
    <w:rsid w:val="004F749A"/>
    <w:rsid w:val="004F7E2E"/>
    <w:rsid w:val="005005B7"/>
    <w:rsid w:val="005005C6"/>
    <w:rsid w:val="00500AC4"/>
    <w:rsid w:val="00500D94"/>
    <w:rsid w:val="00501251"/>
    <w:rsid w:val="0050161F"/>
    <w:rsid w:val="00502364"/>
    <w:rsid w:val="00502384"/>
    <w:rsid w:val="0050271B"/>
    <w:rsid w:val="0050286B"/>
    <w:rsid w:val="00502B84"/>
    <w:rsid w:val="00502E81"/>
    <w:rsid w:val="0050306C"/>
    <w:rsid w:val="005032B0"/>
    <w:rsid w:val="005032CB"/>
    <w:rsid w:val="00503613"/>
    <w:rsid w:val="00503974"/>
    <w:rsid w:val="00503BB1"/>
    <w:rsid w:val="00503EDB"/>
    <w:rsid w:val="0050400B"/>
    <w:rsid w:val="005044EF"/>
    <w:rsid w:val="005048AB"/>
    <w:rsid w:val="00504ABF"/>
    <w:rsid w:val="00505670"/>
    <w:rsid w:val="005056BF"/>
    <w:rsid w:val="00505886"/>
    <w:rsid w:val="00505A1A"/>
    <w:rsid w:val="00505E61"/>
    <w:rsid w:val="00505EEF"/>
    <w:rsid w:val="00506287"/>
    <w:rsid w:val="00506436"/>
    <w:rsid w:val="0050689F"/>
    <w:rsid w:val="00506A9B"/>
    <w:rsid w:val="00506BA9"/>
    <w:rsid w:val="00506F2D"/>
    <w:rsid w:val="0050750F"/>
    <w:rsid w:val="005075D4"/>
    <w:rsid w:val="00507849"/>
    <w:rsid w:val="00507A8E"/>
    <w:rsid w:val="00507D18"/>
    <w:rsid w:val="005105BA"/>
    <w:rsid w:val="00510A45"/>
    <w:rsid w:val="00510C0A"/>
    <w:rsid w:val="00510EBA"/>
    <w:rsid w:val="00511079"/>
    <w:rsid w:val="0051133A"/>
    <w:rsid w:val="005117DC"/>
    <w:rsid w:val="005117F8"/>
    <w:rsid w:val="00511AD6"/>
    <w:rsid w:val="005124A4"/>
    <w:rsid w:val="00512698"/>
    <w:rsid w:val="005127AD"/>
    <w:rsid w:val="00512884"/>
    <w:rsid w:val="00513719"/>
    <w:rsid w:val="00513A67"/>
    <w:rsid w:val="0051423C"/>
    <w:rsid w:val="005143F3"/>
    <w:rsid w:val="0051496F"/>
    <w:rsid w:val="00514C79"/>
    <w:rsid w:val="005150EA"/>
    <w:rsid w:val="005153E4"/>
    <w:rsid w:val="00515400"/>
    <w:rsid w:val="00516058"/>
    <w:rsid w:val="005160A0"/>
    <w:rsid w:val="00516320"/>
    <w:rsid w:val="005163EA"/>
    <w:rsid w:val="00516C10"/>
    <w:rsid w:val="00516CD7"/>
    <w:rsid w:val="00516ED5"/>
    <w:rsid w:val="00516FD9"/>
    <w:rsid w:val="00517151"/>
    <w:rsid w:val="00517548"/>
    <w:rsid w:val="00517AED"/>
    <w:rsid w:val="00520269"/>
    <w:rsid w:val="005206FA"/>
    <w:rsid w:val="00521140"/>
    <w:rsid w:val="00521448"/>
    <w:rsid w:val="005217E6"/>
    <w:rsid w:val="0052225C"/>
    <w:rsid w:val="00522267"/>
    <w:rsid w:val="00522281"/>
    <w:rsid w:val="00522455"/>
    <w:rsid w:val="00522822"/>
    <w:rsid w:val="005238D7"/>
    <w:rsid w:val="00523B35"/>
    <w:rsid w:val="00523F0C"/>
    <w:rsid w:val="00524397"/>
    <w:rsid w:val="00524400"/>
    <w:rsid w:val="005247A3"/>
    <w:rsid w:val="005249FC"/>
    <w:rsid w:val="00525171"/>
    <w:rsid w:val="00525205"/>
    <w:rsid w:val="00525299"/>
    <w:rsid w:val="005253BA"/>
    <w:rsid w:val="0052555A"/>
    <w:rsid w:val="00525567"/>
    <w:rsid w:val="00525B31"/>
    <w:rsid w:val="00525D33"/>
    <w:rsid w:val="00525DBF"/>
    <w:rsid w:val="00526249"/>
    <w:rsid w:val="005265FC"/>
    <w:rsid w:val="00526AE6"/>
    <w:rsid w:val="0052723A"/>
    <w:rsid w:val="00527B01"/>
    <w:rsid w:val="005300D4"/>
    <w:rsid w:val="00530588"/>
    <w:rsid w:val="005308BD"/>
    <w:rsid w:val="00531A6A"/>
    <w:rsid w:val="00531D2E"/>
    <w:rsid w:val="00531E31"/>
    <w:rsid w:val="005322CE"/>
    <w:rsid w:val="005327CF"/>
    <w:rsid w:val="00532A21"/>
    <w:rsid w:val="00532B5D"/>
    <w:rsid w:val="005332D9"/>
    <w:rsid w:val="00533AC2"/>
    <w:rsid w:val="00533AF1"/>
    <w:rsid w:val="00534285"/>
    <w:rsid w:val="00534329"/>
    <w:rsid w:val="0053449C"/>
    <w:rsid w:val="0053482D"/>
    <w:rsid w:val="00534DE9"/>
    <w:rsid w:val="00534F11"/>
    <w:rsid w:val="005351A3"/>
    <w:rsid w:val="00535204"/>
    <w:rsid w:val="0053541F"/>
    <w:rsid w:val="00535467"/>
    <w:rsid w:val="005355BD"/>
    <w:rsid w:val="005355E1"/>
    <w:rsid w:val="00535C8A"/>
    <w:rsid w:val="00535E21"/>
    <w:rsid w:val="005362E5"/>
    <w:rsid w:val="00536B35"/>
    <w:rsid w:val="00536E22"/>
    <w:rsid w:val="0053754A"/>
    <w:rsid w:val="0053790D"/>
    <w:rsid w:val="005379B0"/>
    <w:rsid w:val="00537CBB"/>
    <w:rsid w:val="00537D8D"/>
    <w:rsid w:val="0054013D"/>
    <w:rsid w:val="005401D6"/>
    <w:rsid w:val="00540A57"/>
    <w:rsid w:val="00540BDB"/>
    <w:rsid w:val="00540DC8"/>
    <w:rsid w:val="00540F8F"/>
    <w:rsid w:val="005418FC"/>
    <w:rsid w:val="00541CB1"/>
    <w:rsid w:val="00541CB4"/>
    <w:rsid w:val="00541E5F"/>
    <w:rsid w:val="005420AA"/>
    <w:rsid w:val="005420D6"/>
    <w:rsid w:val="00542276"/>
    <w:rsid w:val="00542399"/>
    <w:rsid w:val="005424D2"/>
    <w:rsid w:val="00542678"/>
    <w:rsid w:val="005428F3"/>
    <w:rsid w:val="00542E46"/>
    <w:rsid w:val="00542F6B"/>
    <w:rsid w:val="0054313F"/>
    <w:rsid w:val="0054346E"/>
    <w:rsid w:val="00543BE4"/>
    <w:rsid w:val="00543C4E"/>
    <w:rsid w:val="00543E8F"/>
    <w:rsid w:val="00543F5C"/>
    <w:rsid w:val="00543F80"/>
    <w:rsid w:val="005441A6"/>
    <w:rsid w:val="0054435A"/>
    <w:rsid w:val="0054472C"/>
    <w:rsid w:val="005450B2"/>
    <w:rsid w:val="0054526F"/>
    <w:rsid w:val="005452C3"/>
    <w:rsid w:val="00545933"/>
    <w:rsid w:val="00545AC0"/>
    <w:rsid w:val="00545C78"/>
    <w:rsid w:val="0054637B"/>
    <w:rsid w:val="005463E8"/>
    <w:rsid w:val="0054642D"/>
    <w:rsid w:val="00546A68"/>
    <w:rsid w:val="00546F27"/>
    <w:rsid w:val="00547846"/>
    <w:rsid w:val="005479AA"/>
    <w:rsid w:val="00547AAB"/>
    <w:rsid w:val="00550184"/>
    <w:rsid w:val="00550AF7"/>
    <w:rsid w:val="00550B59"/>
    <w:rsid w:val="00550CC4"/>
    <w:rsid w:val="005513E9"/>
    <w:rsid w:val="0055223B"/>
    <w:rsid w:val="00552889"/>
    <w:rsid w:val="00552A0B"/>
    <w:rsid w:val="00552AB8"/>
    <w:rsid w:val="00552C08"/>
    <w:rsid w:val="00552C10"/>
    <w:rsid w:val="0055330D"/>
    <w:rsid w:val="00553349"/>
    <w:rsid w:val="0055381D"/>
    <w:rsid w:val="005539E8"/>
    <w:rsid w:val="00553BD6"/>
    <w:rsid w:val="00553F8A"/>
    <w:rsid w:val="00554791"/>
    <w:rsid w:val="005547AB"/>
    <w:rsid w:val="0055485B"/>
    <w:rsid w:val="00554AF9"/>
    <w:rsid w:val="00554E08"/>
    <w:rsid w:val="00554EDC"/>
    <w:rsid w:val="00554F32"/>
    <w:rsid w:val="00554F7A"/>
    <w:rsid w:val="00554FFB"/>
    <w:rsid w:val="005554FF"/>
    <w:rsid w:val="00555744"/>
    <w:rsid w:val="00555A4C"/>
    <w:rsid w:val="00555C78"/>
    <w:rsid w:val="005568F2"/>
    <w:rsid w:val="00556932"/>
    <w:rsid w:val="00556BC7"/>
    <w:rsid w:val="005572BE"/>
    <w:rsid w:val="00557A68"/>
    <w:rsid w:val="00557B70"/>
    <w:rsid w:val="00557C8F"/>
    <w:rsid w:val="0056016E"/>
    <w:rsid w:val="0056030B"/>
    <w:rsid w:val="00560342"/>
    <w:rsid w:val="005603B3"/>
    <w:rsid w:val="00560869"/>
    <w:rsid w:val="005611D1"/>
    <w:rsid w:val="00561270"/>
    <w:rsid w:val="00562153"/>
    <w:rsid w:val="00562439"/>
    <w:rsid w:val="00562AA8"/>
    <w:rsid w:val="00562C1D"/>
    <w:rsid w:val="00562D79"/>
    <w:rsid w:val="00562EFA"/>
    <w:rsid w:val="0056398D"/>
    <w:rsid w:val="00563CD8"/>
    <w:rsid w:val="0056418C"/>
    <w:rsid w:val="005643E7"/>
    <w:rsid w:val="00564615"/>
    <w:rsid w:val="0056510A"/>
    <w:rsid w:val="005651F9"/>
    <w:rsid w:val="00565EDF"/>
    <w:rsid w:val="005662CF"/>
    <w:rsid w:val="0056646B"/>
    <w:rsid w:val="00566C47"/>
    <w:rsid w:val="00566F1E"/>
    <w:rsid w:val="00567755"/>
    <w:rsid w:val="0056786A"/>
    <w:rsid w:val="00567AFB"/>
    <w:rsid w:val="00570288"/>
    <w:rsid w:val="005703A6"/>
    <w:rsid w:val="00570682"/>
    <w:rsid w:val="0057100C"/>
    <w:rsid w:val="0057120B"/>
    <w:rsid w:val="00571430"/>
    <w:rsid w:val="00571A7B"/>
    <w:rsid w:val="00572105"/>
    <w:rsid w:val="00573181"/>
    <w:rsid w:val="00573AE1"/>
    <w:rsid w:val="00573BBE"/>
    <w:rsid w:val="00573BD4"/>
    <w:rsid w:val="00573E8A"/>
    <w:rsid w:val="00573ED2"/>
    <w:rsid w:val="005742A3"/>
    <w:rsid w:val="005742D4"/>
    <w:rsid w:val="00574753"/>
    <w:rsid w:val="0057554F"/>
    <w:rsid w:val="00575D25"/>
    <w:rsid w:val="00576D5B"/>
    <w:rsid w:val="00576DA0"/>
    <w:rsid w:val="00577213"/>
    <w:rsid w:val="00577372"/>
    <w:rsid w:val="005774E3"/>
    <w:rsid w:val="00577785"/>
    <w:rsid w:val="00577A3C"/>
    <w:rsid w:val="00577C07"/>
    <w:rsid w:val="00577C6A"/>
    <w:rsid w:val="00577E7B"/>
    <w:rsid w:val="00577E9C"/>
    <w:rsid w:val="00577FAD"/>
    <w:rsid w:val="00580179"/>
    <w:rsid w:val="0058027F"/>
    <w:rsid w:val="00580536"/>
    <w:rsid w:val="005813DE"/>
    <w:rsid w:val="005814ED"/>
    <w:rsid w:val="00581527"/>
    <w:rsid w:val="005822FB"/>
    <w:rsid w:val="00582367"/>
    <w:rsid w:val="00583094"/>
    <w:rsid w:val="0058319C"/>
    <w:rsid w:val="005833D1"/>
    <w:rsid w:val="00583AFA"/>
    <w:rsid w:val="0058440B"/>
    <w:rsid w:val="005847E3"/>
    <w:rsid w:val="00584BF5"/>
    <w:rsid w:val="00584C74"/>
    <w:rsid w:val="00584CF2"/>
    <w:rsid w:val="00584E51"/>
    <w:rsid w:val="00584E69"/>
    <w:rsid w:val="00584FC7"/>
    <w:rsid w:val="005852A4"/>
    <w:rsid w:val="00585648"/>
    <w:rsid w:val="0058569C"/>
    <w:rsid w:val="00585869"/>
    <w:rsid w:val="005869D9"/>
    <w:rsid w:val="00586DBC"/>
    <w:rsid w:val="005872EC"/>
    <w:rsid w:val="0058755B"/>
    <w:rsid w:val="005876C8"/>
    <w:rsid w:val="00587FA5"/>
    <w:rsid w:val="0059099F"/>
    <w:rsid w:val="00590F5F"/>
    <w:rsid w:val="0059114D"/>
    <w:rsid w:val="00591284"/>
    <w:rsid w:val="005918A4"/>
    <w:rsid w:val="00591985"/>
    <w:rsid w:val="00591A30"/>
    <w:rsid w:val="00591A7D"/>
    <w:rsid w:val="00592001"/>
    <w:rsid w:val="00592244"/>
    <w:rsid w:val="00592307"/>
    <w:rsid w:val="00593B57"/>
    <w:rsid w:val="00593DBC"/>
    <w:rsid w:val="0059400A"/>
    <w:rsid w:val="005944C1"/>
    <w:rsid w:val="00594789"/>
    <w:rsid w:val="0059478E"/>
    <w:rsid w:val="00594823"/>
    <w:rsid w:val="00595142"/>
    <w:rsid w:val="005953F4"/>
    <w:rsid w:val="00595550"/>
    <w:rsid w:val="00595CEF"/>
    <w:rsid w:val="00595DE9"/>
    <w:rsid w:val="005966BD"/>
    <w:rsid w:val="00596704"/>
    <w:rsid w:val="0059691B"/>
    <w:rsid w:val="0059694C"/>
    <w:rsid w:val="00596A67"/>
    <w:rsid w:val="00596B76"/>
    <w:rsid w:val="00596FE9"/>
    <w:rsid w:val="005973F3"/>
    <w:rsid w:val="005977CC"/>
    <w:rsid w:val="005A0540"/>
    <w:rsid w:val="005A0683"/>
    <w:rsid w:val="005A0C1D"/>
    <w:rsid w:val="005A11E9"/>
    <w:rsid w:val="005A138C"/>
    <w:rsid w:val="005A18B3"/>
    <w:rsid w:val="005A1D91"/>
    <w:rsid w:val="005A231A"/>
    <w:rsid w:val="005A2917"/>
    <w:rsid w:val="005A2A2D"/>
    <w:rsid w:val="005A38FA"/>
    <w:rsid w:val="005A39E4"/>
    <w:rsid w:val="005A3A60"/>
    <w:rsid w:val="005A3FBE"/>
    <w:rsid w:val="005A3FD5"/>
    <w:rsid w:val="005A4156"/>
    <w:rsid w:val="005A492C"/>
    <w:rsid w:val="005A4EFC"/>
    <w:rsid w:val="005A5236"/>
    <w:rsid w:val="005A53BF"/>
    <w:rsid w:val="005A579C"/>
    <w:rsid w:val="005A63F8"/>
    <w:rsid w:val="005A65BB"/>
    <w:rsid w:val="005A662D"/>
    <w:rsid w:val="005A678D"/>
    <w:rsid w:val="005A6F3F"/>
    <w:rsid w:val="005A700E"/>
    <w:rsid w:val="005A70A5"/>
    <w:rsid w:val="005A75BF"/>
    <w:rsid w:val="005A75F8"/>
    <w:rsid w:val="005A7B42"/>
    <w:rsid w:val="005A7BA5"/>
    <w:rsid w:val="005A7EB1"/>
    <w:rsid w:val="005A7F5B"/>
    <w:rsid w:val="005B015F"/>
    <w:rsid w:val="005B02D8"/>
    <w:rsid w:val="005B0646"/>
    <w:rsid w:val="005B0E6C"/>
    <w:rsid w:val="005B0E80"/>
    <w:rsid w:val="005B15D7"/>
    <w:rsid w:val="005B1712"/>
    <w:rsid w:val="005B2113"/>
    <w:rsid w:val="005B212E"/>
    <w:rsid w:val="005B2177"/>
    <w:rsid w:val="005B2641"/>
    <w:rsid w:val="005B2BA2"/>
    <w:rsid w:val="005B3184"/>
    <w:rsid w:val="005B37D5"/>
    <w:rsid w:val="005B3813"/>
    <w:rsid w:val="005B3CED"/>
    <w:rsid w:val="005B3E45"/>
    <w:rsid w:val="005B43C2"/>
    <w:rsid w:val="005B459B"/>
    <w:rsid w:val="005B565D"/>
    <w:rsid w:val="005B5A21"/>
    <w:rsid w:val="005B5B8B"/>
    <w:rsid w:val="005B5C2C"/>
    <w:rsid w:val="005B5E6D"/>
    <w:rsid w:val="005B6085"/>
    <w:rsid w:val="005B6734"/>
    <w:rsid w:val="005B69B7"/>
    <w:rsid w:val="005B69E3"/>
    <w:rsid w:val="005B7197"/>
    <w:rsid w:val="005B75F5"/>
    <w:rsid w:val="005B785F"/>
    <w:rsid w:val="005B7E2C"/>
    <w:rsid w:val="005C0638"/>
    <w:rsid w:val="005C0978"/>
    <w:rsid w:val="005C0A80"/>
    <w:rsid w:val="005C0E56"/>
    <w:rsid w:val="005C0FF1"/>
    <w:rsid w:val="005C17D5"/>
    <w:rsid w:val="005C1848"/>
    <w:rsid w:val="005C1A5C"/>
    <w:rsid w:val="005C1A82"/>
    <w:rsid w:val="005C1E7B"/>
    <w:rsid w:val="005C207C"/>
    <w:rsid w:val="005C21EC"/>
    <w:rsid w:val="005C28A4"/>
    <w:rsid w:val="005C2D23"/>
    <w:rsid w:val="005C2E46"/>
    <w:rsid w:val="005C2F5F"/>
    <w:rsid w:val="005C3B97"/>
    <w:rsid w:val="005C3DA5"/>
    <w:rsid w:val="005C46C0"/>
    <w:rsid w:val="005C4798"/>
    <w:rsid w:val="005C4A52"/>
    <w:rsid w:val="005C4AAA"/>
    <w:rsid w:val="005C516A"/>
    <w:rsid w:val="005C53D8"/>
    <w:rsid w:val="005C550E"/>
    <w:rsid w:val="005C570C"/>
    <w:rsid w:val="005C5789"/>
    <w:rsid w:val="005C5A64"/>
    <w:rsid w:val="005C5ED7"/>
    <w:rsid w:val="005C5F8D"/>
    <w:rsid w:val="005C6600"/>
    <w:rsid w:val="005C6811"/>
    <w:rsid w:val="005C68E8"/>
    <w:rsid w:val="005C6E26"/>
    <w:rsid w:val="005C740E"/>
    <w:rsid w:val="005C748C"/>
    <w:rsid w:val="005C7494"/>
    <w:rsid w:val="005C7DE6"/>
    <w:rsid w:val="005D0100"/>
    <w:rsid w:val="005D058F"/>
    <w:rsid w:val="005D0CF8"/>
    <w:rsid w:val="005D0E7B"/>
    <w:rsid w:val="005D10BA"/>
    <w:rsid w:val="005D16D3"/>
    <w:rsid w:val="005D1B5D"/>
    <w:rsid w:val="005D2264"/>
    <w:rsid w:val="005D24F9"/>
    <w:rsid w:val="005D353F"/>
    <w:rsid w:val="005D36FD"/>
    <w:rsid w:val="005D3B3E"/>
    <w:rsid w:val="005D3BAC"/>
    <w:rsid w:val="005D3D68"/>
    <w:rsid w:val="005D4490"/>
    <w:rsid w:val="005D4643"/>
    <w:rsid w:val="005D469D"/>
    <w:rsid w:val="005D49FB"/>
    <w:rsid w:val="005D4BAF"/>
    <w:rsid w:val="005D4D9B"/>
    <w:rsid w:val="005D5941"/>
    <w:rsid w:val="005D5B21"/>
    <w:rsid w:val="005D6902"/>
    <w:rsid w:val="005D6A1F"/>
    <w:rsid w:val="005D6AE3"/>
    <w:rsid w:val="005D6E37"/>
    <w:rsid w:val="005D7137"/>
    <w:rsid w:val="005D7149"/>
    <w:rsid w:val="005D7206"/>
    <w:rsid w:val="005D7D0F"/>
    <w:rsid w:val="005E04A6"/>
    <w:rsid w:val="005E0510"/>
    <w:rsid w:val="005E074F"/>
    <w:rsid w:val="005E08D3"/>
    <w:rsid w:val="005E0DE7"/>
    <w:rsid w:val="005E1016"/>
    <w:rsid w:val="005E11E4"/>
    <w:rsid w:val="005E12DB"/>
    <w:rsid w:val="005E1643"/>
    <w:rsid w:val="005E184F"/>
    <w:rsid w:val="005E1F89"/>
    <w:rsid w:val="005E248D"/>
    <w:rsid w:val="005E2914"/>
    <w:rsid w:val="005E293D"/>
    <w:rsid w:val="005E2A2B"/>
    <w:rsid w:val="005E3062"/>
    <w:rsid w:val="005E3288"/>
    <w:rsid w:val="005E38C5"/>
    <w:rsid w:val="005E3B41"/>
    <w:rsid w:val="005E4331"/>
    <w:rsid w:val="005E4675"/>
    <w:rsid w:val="005E49AA"/>
    <w:rsid w:val="005E5510"/>
    <w:rsid w:val="005E561C"/>
    <w:rsid w:val="005E5B1D"/>
    <w:rsid w:val="005E672F"/>
    <w:rsid w:val="005E6741"/>
    <w:rsid w:val="005E6954"/>
    <w:rsid w:val="005E6EC7"/>
    <w:rsid w:val="005E7004"/>
    <w:rsid w:val="005E728F"/>
    <w:rsid w:val="005E73FB"/>
    <w:rsid w:val="005E7CB4"/>
    <w:rsid w:val="005F0524"/>
    <w:rsid w:val="005F0A7A"/>
    <w:rsid w:val="005F0CF7"/>
    <w:rsid w:val="005F0EA9"/>
    <w:rsid w:val="005F0F66"/>
    <w:rsid w:val="005F1357"/>
    <w:rsid w:val="005F13F9"/>
    <w:rsid w:val="005F1915"/>
    <w:rsid w:val="005F1C8E"/>
    <w:rsid w:val="005F1E81"/>
    <w:rsid w:val="005F22C9"/>
    <w:rsid w:val="005F23D8"/>
    <w:rsid w:val="005F258B"/>
    <w:rsid w:val="005F2ABD"/>
    <w:rsid w:val="005F352F"/>
    <w:rsid w:val="005F382B"/>
    <w:rsid w:val="005F3BA1"/>
    <w:rsid w:val="005F3EF8"/>
    <w:rsid w:val="005F43E7"/>
    <w:rsid w:val="005F442F"/>
    <w:rsid w:val="005F46FF"/>
    <w:rsid w:val="005F4B64"/>
    <w:rsid w:val="005F53E7"/>
    <w:rsid w:val="005F53F8"/>
    <w:rsid w:val="005F5488"/>
    <w:rsid w:val="005F5AFF"/>
    <w:rsid w:val="005F5FAE"/>
    <w:rsid w:val="005F6048"/>
    <w:rsid w:val="005F60E6"/>
    <w:rsid w:val="005F6113"/>
    <w:rsid w:val="005F7562"/>
    <w:rsid w:val="005F79CF"/>
    <w:rsid w:val="005F7A37"/>
    <w:rsid w:val="00600210"/>
    <w:rsid w:val="006004FE"/>
    <w:rsid w:val="006007FC"/>
    <w:rsid w:val="00600844"/>
    <w:rsid w:val="00600BF7"/>
    <w:rsid w:val="0060118F"/>
    <w:rsid w:val="0060159F"/>
    <w:rsid w:val="00601675"/>
    <w:rsid w:val="00601914"/>
    <w:rsid w:val="006022CA"/>
    <w:rsid w:val="00602DBA"/>
    <w:rsid w:val="00602F24"/>
    <w:rsid w:val="00603167"/>
    <w:rsid w:val="00603674"/>
    <w:rsid w:val="00603EC4"/>
    <w:rsid w:val="00603F03"/>
    <w:rsid w:val="006040D1"/>
    <w:rsid w:val="00604542"/>
    <w:rsid w:val="0060454C"/>
    <w:rsid w:val="00604C6E"/>
    <w:rsid w:val="00605481"/>
    <w:rsid w:val="00605FAA"/>
    <w:rsid w:val="00606FA2"/>
    <w:rsid w:val="00607707"/>
    <w:rsid w:val="0060770B"/>
    <w:rsid w:val="006078E9"/>
    <w:rsid w:val="00607C07"/>
    <w:rsid w:val="00607C9E"/>
    <w:rsid w:val="00607E61"/>
    <w:rsid w:val="00607E84"/>
    <w:rsid w:val="00607F6E"/>
    <w:rsid w:val="00611618"/>
    <w:rsid w:val="006116C4"/>
    <w:rsid w:val="00611F2C"/>
    <w:rsid w:val="006124BE"/>
    <w:rsid w:val="00613081"/>
    <w:rsid w:val="006132CD"/>
    <w:rsid w:val="00613301"/>
    <w:rsid w:val="00613EEB"/>
    <w:rsid w:val="0061415E"/>
    <w:rsid w:val="006144DA"/>
    <w:rsid w:val="00614ADB"/>
    <w:rsid w:val="00614B7F"/>
    <w:rsid w:val="00614C15"/>
    <w:rsid w:val="00614C97"/>
    <w:rsid w:val="00614CD1"/>
    <w:rsid w:val="00615199"/>
    <w:rsid w:val="006154EB"/>
    <w:rsid w:val="00616260"/>
    <w:rsid w:val="006162B1"/>
    <w:rsid w:val="006166D7"/>
    <w:rsid w:val="006172AF"/>
    <w:rsid w:val="00617601"/>
    <w:rsid w:val="00617A5E"/>
    <w:rsid w:val="00617A9D"/>
    <w:rsid w:val="00617C6A"/>
    <w:rsid w:val="00617CA0"/>
    <w:rsid w:val="00617CA7"/>
    <w:rsid w:val="00617E64"/>
    <w:rsid w:val="00617F8F"/>
    <w:rsid w:val="00620133"/>
    <w:rsid w:val="006204EF"/>
    <w:rsid w:val="00620B03"/>
    <w:rsid w:val="00621205"/>
    <w:rsid w:val="00621324"/>
    <w:rsid w:val="00621B15"/>
    <w:rsid w:val="00621EFF"/>
    <w:rsid w:val="006223BB"/>
    <w:rsid w:val="0062286A"/>
    <w:rsid w:val="0062287D"/>
    <w:rsid w:val="00622F02"/>
    <w:rsid w:val="00622FF1"/>
    <w:rsid w:val="006230E2"/>
    <w:rsid w:val="00623134"/>
    <w:rsid w:val="00623834"/>
    <w:rsid w:val="006247E3"/>
    <w:rsid w:val="00624A76"/>
    <w:rsid w:val="00624B2A"/>
    <w:rsid w:val="00624F3C"/>
    <w:rsid w:val="0062509A"/>
    <w:rsid w:val="00625173"/>
    <w:rsid w:val="00625224"/>
    <w:rsid w:val="0062537D"/>
    <w:rsid w:val="0062547B"/>
    <w:rsid w:val="00625BE9"/>
    <w:rsid w:val="00626065"/>
    <w:rsid w:val="0062687B"/>
    <w:rsid w:val="0062687D"/>
    <w:rsid w:val="00626FA4"/>
    <w:rsid w:val="00627240"/>
    <w:rsid w:val="0062732F"/>
    <w:rsid w:val="006278AF"/>
    <w:rsid w:val="00630123"/>
    <w:rsid w:val="0063015D"/>
    <w:rsid w:val="00630309"/>
    <w:rsid w:val="006309BC"/>
    <w:rsid w:val="00630A8D"/>
    <w:rsid w:val="0063111E"/>
    <w:rsid w:val="00631631"/>
    <w:rsid w:val="0063176B"/>
    <w:rsid w:val="006317ED"/>
    <w:rsid w:val="006319F9"/>
    <w:rsid w:val="00631AE9"/>
    <w:rsid w:val="00631B58"/>
    <w:rsid w:val="00631C79"/>
    <w:rsid w:val="00631F4C"/>
    <w:rsid w:val="0063223F"/>
    <w:rsid w:val="00632376"/>
    <w:rsid w:val="006325F6"/>
    <w:rsid w:val="006326D6"/>
    <w:rsid w:val="00632741"/>
    <w:rsid w:val="00632FB9"/>
    <w:rsid w:val="0063349C"/>
    <w:rsid w:val="0063391E"/>
    <w:rsid w:val="00633C10"/>
    <w:rsid w:val="00633E47"/>
    <w:rsid w:val="006340E2"/>
    <w:rsid w:val="00634377"/>
    <w:rsid w:val="006345C3"/>
    <w:rsid w:val="00634EC6"/>
    <w:rsid w:val="00634FCF"/>
    <w:rsid w:val="006354FA"/>
    <w:rsid w:val="00635685"/>
    <w:rsid w:val="00635B2D"/>
    <w:rsid w:val="00635C7D"/>
    <w:rsid w:val="00635EEF"/>
    <w:rsid w:val="006361E0"/>
    <w:rsid w:val="006362DF"/>
    <w:rsid w:val="0063639F"/>
    <w:rsid w:val="00636652"/>
    <w:rsid w:val="00636BAD"/>
    <w:rsid w:val="00636C10"/>
    <w:rsid w:val="00636D5B"/>
    <w:rsid w:val="006372E6"/>
    <w:rsid w:val="006375EB"/>
    <w:rsid w:val="00640BA4"/>
    <w:rsid w:val="00640F3E"/>
    <w:rsid w:val="0064172B"/>
    <w:rsid w:val="00641936"/>
    <w:rsid w:val="00642046"/>
    <w:rsid w:val="0064243B"/>
    <w:rsid w:val="006428A6"/>
    <w:rsid w:val="00642CCF"/>
    <w:rsid w:val="00642E9E"/>
    <w:rsid w:val="006434F2"/>
    <w:rsid w:val="006436F3"/>
    <w:rsid w:val="0064380B"/>
    <w:rsid w:val="00643C87"/>
    <w:rsid w:val="00643F30"/>
    <w:rsid w:val="00644278"/>
    <w:rsid w:val="006442DA"/>
    <w:rsid w:val="0064440E"/>
    <w:rsid w:val="00644625"/>
    <w:rsid w:val="00644835"/>
    <w:rsid w:val="00644946"/>
    <w:rsid w:val="00645D4B"/>
    <w:rsid w:val="006463E5"/>
    <w:rsid w:val="00646751"/>
    <w:rsid w:val="00646C13"/>
    <w:rsid w:val="00647145"/>
    <w:rsid w:val="006471A4"/>
    <w:rsid w:val="0064759E"/>
    <w:rsid w:val="00647992"/>
    <w:rsid w:val="00647A7E"/>
    <w:rsid w:val="006504B3"/>
    <w:rsid w:val="00650BA7"/>
    <w:rsid w:val="00651208"/>
    <w:rsid w:val="0065183D"/>
    <w:rsid w:val="00651C25"/>
    <w:rsid w:val="00651F2C"/>
    <w:rsid w:val="006521F1"/>
    <w:rsid w:val="00652A9F"/>
    <w:rsid w:val="00652D73"/>
    <w:rsid w:val="00652EE7"/>
    <w:rsid w:val="006536C8"/>
    <w:rsid w:val="006536CC"/>
    <w:rsid w:val="00653749"/>
    <w:rsid w:val="00653A41"/>
    <w:rsid w:val="00653A60"/>
    <w:rsid w:val="00653B25"/>
    <w:rsid w:val="00653C39"/>
    <w:rsid w:val="00653E3B"/>
    <w:rsid w:val="00654137"/>
    <w:rsid w:val="0065414A"/>
    <w:rsid w:val="00654427"/>
    <w:rsid w:val="0065480E"/>
    <w:rsid w:val="006558BD"/>
    <w:rsid w:val="00655925"/>
    <w:rsid w:val="00655BA9"/>
    <w:rsid w:val="00656103"/>
    <w:rsid w:val="0065637E"/>
    <w:rsid w:val="00656701"/>
    <w:rsid w:val="006574B9"/>
    <w:rsid w:val="006578CE"/>
    <w:rsid w:val="00660003"/>
    <w:rsid w:val="00660A24"/>
    <w:rsid w:val="00660C48"/>
    <w:rsid w:val="0066179C"/>
    <w:rsid w:val="00661C54"/>
    <w:rsid w:val="00661DF5"/>
    <w:rsid w:val="00662040"/>
    <w:rsid w:val="0066253E"/>
    <w:rsid w:val="006625C1"/>
    <w:rsid w:val="00662C69"/>
    <w:rsid w:val="00662EEF"/>
    <w:rsid w:val="006632E7"/>
    <w:rsid w:val="0066339D"/>
    <w:rsid w:val="006633CA"/>
    <w:rsid w:val="0066352D"/>
    <w:rsid w:val="00663C05"/>
    <w:rsid w:val="00663FC1"/>
    <w:rsid w:val="0066418E"/>
    <w:rsid w:val="0066479F"/>
    <w:rsid w:val="006648C1"/>
    <w:rsid w:val="006648F0"/>
    <w:rsid w:val="00664E0A"/>
    <w:rsid w:val="00664ED9"/>
    <w:rsid w:val="006650FB"/>
    <w:rsid w:val="0066679D"/>
    <w:rsid w:val="00666933"/>
    <w:rsid w:val="00666A1F"/>
    <w:rsid w:val="00666B22"/>
    <w:rsid w:val="006671B6"/>
    <w:rsid w:val="006675BA"/>
    <w:rsid w:val="00667718"/>
    <w:rsid w:val="00670329"/>
    <w:rsid w:val="00670C72"/>
    <w:rsid w:val="00670F78"/>
    <w:rsid w:val="006719B6"/>
    <w:rsid w:val="00672381"/>
    <w:rsid w:val="00672534"/>
    <w:rsid w:val="006726AC"/>
    <w:rsid w:val="00672748"/>
    <w:rsid w:val="00672977"/>
    <w:rsid w:val="006736DF"/>
    <w:rsid w:val="00673ADC"/>
    <w:rsid w:val="006742BB"/>
    <w:rsid w:val="006743C6"/>
    <w:rsid w:val="0067450A"/>
    <w:rsid w:val="006747A8"/>
    <w:rsid w:val="0067483E"/>
    <w:rsid w:val="00674959"/>
    <w:rsid w:val="00674B23"/>
    <w:rsid w:val="00674D88"/>
    <w:rsid w:val="00675783"/>
    <w:rsid w:val="006757C8"/>
    <w:rsid w:val="006758AE"/>
    <w:rsid w:val="00675D57"/>
    <w:rsid w:val="00676452"/>
    <w:rsid w:val="0067677C"/>
    <w:rsid w:val="006768B6"/>
    <w:rsid w:val="00676BFA"/>
    <w:rsid w:val="00676F0A"/>
    <w:rsid w:val="006770B9"/>
    <w:rsid w:val="0067768E"/>
    <w:rsid w:val="006777E4"/>
    <w:rsid w:val="00677925"/>
    <w:rsid w:val="00677A02"/>
    <w:rsid w:val="00677BA3"/>
    <w:rsid w:val="00677D09"/>
    <w:rsid w:val="0068039C"/>
    <w:rsid w:val="00680826"/>
    <w:rsid w:val="00680C67"/>
    <w:rsid w:val="00681437"/>
    <w:rsid w:val="006815A3"/>
    <w:rsid w:val="006816A4"/>
    <w:rsid w:val="006819F2"/>
    <w:rsid w:val="00681C67"/>
    <w:rsid w:val="00682269"/>
    <w:rsid w:val="006828EC"/>
    <w:rsid w:val="00682E86"/>
    <w:rsid w:val="00683173"/>
    <w:rsid w:val="00683761"/>
    <w:rsid w:val="006837CA"/>
    <w:rsid w:val="006839C2"/>
    <w:rsid w:val="00683A94"/>
    <w:rsid w:val="00684EA1"/>
    <w:rsid w:val="0068559E"/>
    <w:rsid w:val="0068595D"/>
    <w:rsid w:val="006859F8"/>
    <w:rsid w:val="00687062"/>
    <w:rsid w:val="00687914"/>
    <w:rsid w:val="00687BE3"/>
    <w:rsid w:val="00687DAF"/>
    <w:rsid w:val="00690F97"/>
    <w:rsid w:val="00691094"/>
    <w:rsid w:val="00691247"/>
    <w:rsid w:val="006912A1"/>
    <w:rsid w:val="006919E9"/>
    <w:rsid w:val="00691A25"/>
    <w:rsid w:val="00691A8E"/>
    <w:rsid w:val="00691E39"/>
    <w:rsid w:val="00692134"/>
    <w:rsid w:val="0069228B"/>
    <w:rsid w:val="006926CF"/>
    <w:rsid w:val="006927B7"/>
    <w:rsid w:val="00692902"/>
    <w:rsid w:val="00692B0D"/>
    <w:rsid w:val="00692CE3"/>
    <w:rsid w:val="00692F2F"/>
    <w:rsid w:val="00693079"/>
    <w:rsid w:val="006930D3"/>
    <w:rsid w:val="006933CE"/>
    <w:rsid w:val="00693B53"/>
    <w:rsid w:val="00693E7D"/>
    <w:rsid w:val="00694222"/>
    <w:rsid w:val="00694ADE"/>
    <w:rsid w:val="00694FD8"/>
    <w:rsid w:val="0069526E"/>
    <w:rsid w:val="0069555B"/>
    <w:rsid w:val="00695573"/>
    <w:rsid w:val="006957B7"/>
    <w:rsid w:val="00695F19"/>
    <w:rsid w:val="00696159"/>
    <w:rsid w:val="0069670E"/>
    <w:rsid w:val="00697D28"/>
    <w:rsid w:val="006A05F7"/>
    <w:rsid w:val="006A070A"/>
    <w:rsid w:val="006A08C1"/>
    <w:rsid w:val="006A0C89"/>
    <w:rsid w:val="006A0E87"/>
    <w:rsid w:val="006A11FB"/>
    <w:rsid w:val="006A1231"/>
    <w:rsid w:val="006A1F77"/>
    <w:rsid w:val="006A29DD"/>
    <w:rsid w:val="006A2B25"/>
    <w:rsid w:val="006A2B35"/>
    <w:rsid w:val="006A2F19"/>
    <w:rsid w:val="006A3473"/>
    <w:rsid w:val="006A359E"/>
    <w:rsid w:val="006A3B5C"/>
    <w:rsid w:val="006A3EB1"/>
    <w:rsid w:val="006A3ECE"/>
    <w:rsid w:val="006A3F4E"/>
    <w:rsid w:val="006A41A1"/>
    <w:rsid w:val="006A4B4F"/>
    <w:rsid w:val="006A5123"/>
    <w:rsid w:val="006A5188"/>
    <w:rsid w:val="006A5231"/>
    <w:rsid w:val="006A59E0"/>
    <w:rsid w:val="006A5A1A"/>
    <w:rsid w:val="006A5BED"/>
    <w:rsid w:val="006A5F77"/>
    <w:rsid w:val="006A64BA"/>
    <w:rsid w:val="006A69F7"/>
    <w:rsid w:val="006A6A12"/>
    <w:rsid w:val="006A6F6F"/>
    <w:rsid w:val="006A7149"/>
    <w:rsid w:val="006A72C1"/>
    <w:rsid w:val="006A733C"/>
    <w:rsid w:val="006A738B"/>
    <w:rsid w:val="006A7A07"/>
    <w:rsid w:val="006A7FDB"/>
    <w:rsid w:val="006A7FE7"/>
    <w:rsid w:val="006B0103"/>
    <w:rsid w:val="006B01D5"/>
    <w:rsid w:val="006B0262"/>
    <w:rsid w:val="006B0406"/>
    <w:rsid w:val="006B0634"/>
    <w:rsid w:val="006B067A"/>
    <w:rsid w:val="006B0985"/>
    <w:rsid w:val="006B0A6A"/>
    <w:rsid w:val="006B101B"/>
    <w:rsid w:val="006B1078"/>
    <w:rsid w:val="006B129F"/>
    <w:rsid w:val="006B1C68"/>
    <w:rsid w:val="006B1E3F"/>
    <w:rsid w:val="006B2534"/>
    <w:rsid w:val="006B2922"/>
    <w:rsid w:val="006B2AC8"/>
    <w:rsid w:val="006B2EDC"/>
    <w:rsid w:val="006B2FAF"/>
    <w:rsid w:val="006B30A6"/>
    <w:rsid w:val="006B3839"/>
    <w:rsid w:val="006B3C43"/>
    <w:rsid w:val="006B4156"/>
    <w:rsid w:val="006B416B"/>
    <w:rsid w:val="006B43BE"/>
    <w:rsid w:val="006B4CA1"/>
    <w:rsid w:val="006B5392"/>
    <w:rsid w:val="006B57BF"/>
    <w:rsid w:val="006B5D7A"/>
    <w:rsid w:val="006B6785"/>
    <w:rsid w:val="006B683C"/>
    <w:rsid w:val="006B71DD"/>
    <w:rsid w:val="006C06CC"/>
    <w:rsid w:val="006C0865"/>
    <w:rsid w:val="006C0B96"/>
    <w:rsid w:val="006C0BC2"/>
    <w:rsid w:val="006C0BFB"/>
    <w:rsid w:val="006C0C02"/>
    <w:rsid w:val="006C0D9C"/>
    <w:rsid w:val="006C0ED7"/>
    <w:rsid w:val="006C16ED"/>
    <w:rsid w:val="006C1A20"/>
    <w:rsid w:val="006C1E56"/>
    <w:rsid w:val="006C1EB3"/>
    <w:rsid w:val="006C2271"/>
    <w:rsid w:val="006C23E9"/>
    <w:rsid w:val="006C24D0"/>
    <w:rsid w:val="006C265F"/>
    <w:rsid w:val="006C2B72"/>
    <w:rsid w:val="006C2F1B"/>
    <w:rsid w:val="006C3117"/>
    <w:rsid w:val="006C3587"/>
    <w:rsid w:val="006C3682"/>
    <w:rsid w:val="006C38AF"/>
    <w:rsid w:val="006C3D30"/>
    <w:rsid w:val="006C3FA7"/>
    <w:rsid w:val="006C4906"/>
    <w:rsid w:val="006C4A5D"/>
    <w:rsid w:val="006C51F4"/>
    <w:rsid w:val="006C594B"/>
    <w:rsid w:val="006C6086"/>
    <w:rsid w:val="006C60F5"/>
    <w:rsid w:val="006C6520"/>
    <w:rsid w:val="006C6644"/>
    <w:rsid w:val="006C6FA1"/>
    <w:rsid w:val="006C71E1"/>
    <w:rsid w:val="006C7201"/>
    <w:rsid w:val="006C728F"/>
    <w:rsid w:val="006C7536"/>
    <w:rsid w:val="006C75B5"/>
    <w:rsid w:val="006C7CCD"/>
    <w:rsid w:val="006D0241"/>
    <w:rsid w:val="006D0339"/>
    <w:rsid w:val="006D04F1"/>
    <w:rsid w:val="006D057A"/>
    <w:rsid w:val="006D0DE6"/>
    <w:rsid w:val="006D1139"/>
    <w:rsid w:val="006D11D3"/>
    <w:rsid w:val="006D1244"/>
    <w:rsid w:val="006D136E"/>
    <w:rsid w:val="006D15BB"/>
    <w:rsid w:val="006D2176"/>
    <w:rsid w:val="006D2479"/>
    <w:rsid w:val="006D270C"/>
    <w:rsid w:val="006D2748"/>
    <w:rsid w:val="006D2AE8"/>
    <w:rsid w:val="006D2B81"/>
    <w:rsid w:val="006D33BE"/>
    <w:rsid w:val="006D382A"/>
    <w:rsid w:val="006D3A5B"/>
    <w:rsid w:val="006D3AB1"/>
    <w:rsid w:val="006D3B90"/>
    <w:rsid w:val="006D411D"/>
    <w:rsid w:val="006D447C"/>
    <w:rsid w:val="006D478E"/>
    <w:rsid w:val="006D4904"/>
    <w:rsid w:val="006D4A82"/>
    <w:rsid w:val="006D4D03"/>
    <w:rsid w:val="006D5332"/>
    <w:rsid w:val="006D55CD"/>
    <w:rsid w:val="006D5632"/>
    <w:rsid w:val="006D658A"/>
    <w:rsid w:val="006D6A81"/>
    <w:rsid w:val="006D6E40"/>
    <w:rsid w:val="006D7338"/>
    <w:rsid w:val="006D7389"/>
    <w:rsid w:val="006D75D1"/>
    <w:rsid w:val="006D78C2"/>
    <w:rsid w:val="006D79B6"/>
    <w:rsid w:val="006E00B2"/>
    <w:rsid w:val="006E00DA"/>
    <w:rsid w:val="006E0A6E"/>
    <w:rsid w:val="006E0FCE"/>
    <w:rsid w:val="006E1172"/>
    <w:rsid w:val="006E1391"/>
    <w:rsid w:val="006E13D1"/>
    <w:rsid w:val="006E1952"/>
    <w:rsid w:val="006E2494"/>
    <w:rsid w:val="006E38B1"/>
    <w:rsid w:val="006E38E3"/>
    <w:rsid w:val="006E39C5"/>
    <w:rsid w:val="006E454B"/>
    <w:rsid w:val="006E46F1"/>
    <w:rsid w:val="006E470C"/>
    <w:rsid w:val="006E47BF"/>
    <w:rsid w:val="006E4888"/>
    <w:rsid w:val="006E4A83"/>
    <w:rsid w:val="006E4C51"/>
    <w:rsid w:val="006E4E3F"/>
    <w:rsid w:val="006E525F"/>
    <w:rsid w:val="006E56B2"/>
    <w:rsid w:val="006E59CF"/>
    <w:rsid w:val="006E5A34"/>
    <w:rsid w:val="006E5BE3"/>
    <w:rsid w:val="006E650A"/>
    <w:rsid w:val="006E6848"/>
    <w:rsid w:val="006E695C"/>
    <w:rsid w:val="006E6B47"/>
    <w:rsid w:val="006E6BA3"/>
    <w:rsid w:val="006E6F48"/>
    <w:rsid w:val="006E71BA"/>
    <w:rsid w:val="006E73F5"/>
    <w:rsid w:val="006E747A"/>
    <w:rsid w:val="006E78CC"/>
    <w:rsid w:val="006E7E02"/>
    <w:rsid w:val="006F0076"/>
    <w:rsid w:val="006F02BE"/>
    <w:rsid w:val="006F03CF"/>
    <w:rsid w:val="006F08E2"/>
    <w:rsid w:val="006F0ACB"/>
    <w:rsid w:val="006F0BCE"/>
    <w:rsid w:val="006F1B8F"/>
    <w:rsid w:val="006F2042"/>
    <w:rsid w:val="006F20D6"/>
    <w:rsid w:val="006F2B52"/>
    <w:rsid w:val="006F2F45"/>
    <w:rsid w:val="006F3107"/>
    <w:rsid w:val="006F332C"/>
    <w:rsid w:val="006F3AB8"/>
    <w:rsid w:val="006F449F"/>
    <w:rsid w:val="006F4810"/>
    <w:rsid w:val="006F4AB9"/>
    <w:rsid w:val="006F50DD"/>
    <w:rsid w:val="006F5980"/>
    <w:rsid w:val="006F5ED7"/>
    <w:rsid w:val="006F5F5A"/>
    <w:rsid w:val="006F6664"/>
    <w:rsid w:val="006F679B"/>
    <w:rsid w:val="006F709A"/>
    <w:rsid w:val="006F73DC"/>
    <w:rsid w:val="006F74DA"/>
    <w:rsid w:val="006F7BD1"/>
    <w:rsid w:val="00700604"/>
    <w:rsid w:val="00700AE0"/>
    <w:rsid w:val="00700D96"/>
    <w:rsid w:val="007011BD"/>
    <w:rsid w:val="007011FF"/>
    <w:rsid w:val="00701423"/>
    <w:rsid w:val="007019E0"/>
    <w:rsid w:val="00701BD8"/>
    <w:rsid w:val="00701FBB"/>
    <w:rsid w:val="00701FFC"/>
    <w:rsid w:val="007020CE"/>
    <w:rsid w:val="00702154"/>
    <w:rsid w:val="00702348"/>
    <w:rsid w:val="0070288B"/>
    <w:rsid w:val="00702A09"/>
    <w:rsid w:val="00702CA7"/>
    <w:rsid w:val="00702D8A"/>
    <w:rsid w:val="00702DC1"/>
    <w:rsid w:val="00702F2E"/>
    <w:rsid w:val="00702F3B"/>
    <w:rsid w:val="007032AC"/>
    <w:rsid w:val="00703617"/>
    <w:rsid w:val="00703672"/>
    <w:rsid w:val="00703723"/>
    <w:rsid w:val="00703802"/>
    <w:rsid w:val="007041FE"/>
    <w:rsid w:val="007048A3"/>
    <w:rsid w:val="00704B8A"/>
    <w:rsid w:val="007050F7"/>
    <w:rsid w:val="007051AD"/>
    <w:rsid w:val="00705428"/>
    <w:rsid w:val="0070607A"/>
    <w:rsid w:val="00707818"/>
    <w:rsid w:val="00707CB6"/>
    <w:rsid w:val="00710034"/>
    <w:rsid w:val="0071024F"/>
    <w:rsid w:val="00710696"/>
    <w:rsid w:val="00710EB7"/>
    <w:rsid w:val="00710FA3"/>
    <w:rsid w:val="007111E2"/>
    <w:rsid w:val="007115F8"/>
    <w:rsid w:val="00711D07"/>
    <w:rsid w:val="00711E13"/>
    <w:rsid w:val="00712EDA"/>
    <w:rsid w:val="007133E5"/>
    <w:rsid w:val="0071347C"/>
    <w:rsid w:val="007134E8"/>
    <w:rsid w:val="007134F1"/>
    <w:rsid w:val="00713C24"/>
    <w:rsid w:val="00714245"/>
    <w:rsid w:val="007145EA"/>
    <w:rsid w:val="0071483F"/>
    <w:rsid w:val="007153AC"/>
    <w:rsid w:val="00715C5D"/>
    <w:rsid w:val="007161B6"/>
    <w:rsid w:val="0071626A"/>
    <w:rsid w:val="0071627F"/>
    <w:rsid w:val="00716290"/>
    <w:rsid w:val="007162EB"/>
    <w:rsid w:val="00716704"/>
    <w:rsid w:val="00716E27"/>
    <w:rsid w:val="00716F9F"/>
    <w:rsid w:val="0071705B"/>
    <w:rsid w:val="007172F6"/>
    <w:rsid w:val="0071798C"/>
    <w:rsid w:val="007179A6"/>
    <w:rsid w:val="00717D5D"/>
    <w:rsid w:val="007205B9"/>
    <w:rsid w:val="00720A76"/>
    <w:rsid w:val="007212A5"/>
    <w:rsid w:val="007214EE"/>
    <w:rsid w:val="0072170E"/>
    <w:rsid w:val="007218A2"/>
    <w:rsid w:val="007220C3"/>
    <w:rsid w:val="00722100"/>
    <w:rsid w:val="0072226C"/>
    <w:rsid w:val="00722276"/>
    <w:rsid w:val="00722880"/>
    <w:rsid w:val="00722944"/>
    <w:rsid w:val="00722EF2"/>
    <w:rsid w:val="00723849"/>
    <w:rsid w:val="007238A1"/>
    <w:rsid w:val="007239D4"/>
    <w:rsid w:val="00723BB2"/>
    <w:rsid w:val="0072442F"/>
    <w:rsid w:val="007244D9"/>
    <w:rsid w:val="00724923"/>
    <w:rsid w:val="00724A69"/>
    <w:rsid w:val="00724B12"/>
    <w:rsid w:val="00724BF0"/>
    <w:rsid w:val="00724CB2"/>
    <w:rsid w:val="00725062"/>
    <w:rsid w:val="007250B5"/>
    <w:rsid w:val="0072528E"/>
    <w:rsid w:val="00725302"/>
    <w:rsid w:val="007253FE"/>
    <w:rsid w:val="00725EF6"/>
    <w:rsid w:val="00725F64"/>
    <w:rsid w:val="00726214"/>
    <w:rsid w:val="00726344"/>
    <w:rsid w:val="00726633"/>
    <w:rsid w:val="00726A7B"/>
    <w:rsid w:val="00726E51"/>
    <w:rsid w:val="00727182"/>
    <w:rsid w:val="00727AD3"/>
    <w:rsid w:val="00727C6D"/>
    <w:rsid w:val="00730892"/>
    <w:rsid w:val="00730A8A"/>
    <w:rsid w:val="00730A9E"/>
    <w:rsid w:val="00730AE6"/>
    <w:rsid w:val="00730D05"/>
    <w:rsid w:val="00730E85"/>
    <w:rsid w:val="007315A2"/>
    <w:rsid w:val="00731F0A"/>
    <w:rsid w:val="00731F3E"/>
    <w:rsid w:val="007322A6"/>
    <w:rsid w:val="00732D2D"/>
    <w:rsid w:val="00733392"/>
    <w:rsid w:val="00733514"/>
    <w:rsid w:val="00733D63"/>
    <w:rsid w:val="00733DB2"/>
    <w:rsid w:val="00733E85"/>
    <w:rsid w:val="007341C5"/>
    <w:rsid w:val="007343E4"/>
    <w:rsid w:val="00734FB4"/>
    <w:rsid w:val="00736008"/>
    <w:rsid w:val="00736B14"/>
    <w:rsid w:val="00736C60"/>
    <w:rsid w:val="00736FE4"/>
    <w:rsid w:val="00737101"/>
    <w:rsid w:val="00737A25"/>
    <w:rsid w:val="00737A49"/>
    <w:rsid w:val="00737AE7"/>
    <w:rsid w:val="00740822"/>
    <w:rsid w:val="007409F8"/>
    <w:rsid w:val="00741B6A"/>
    <w:rsid w:val="00741B6F"/>
    <w:rsid w:val="00741D25"/>
    <w:rsid w:val="00741D42"/>
    <w:rsid w:val="00742600"/>
    <w:rsid w:val="007427FC"/>
    <w:rsid w:val="0074285C"/>
    <w:rsid w:val="00742F92"/>
    <w:rsid w:val="007434FA"/>
    <w:rsid w:val="00743604"/>
    <w:rsid w:val="007436F7"/>
    <w:rsid w:val="00743C17"/>
    <w:rsid w:val="00743C89"/>
    <w:rsid w:val="007440AE"/>
    <w:rsid w:val="00744AFF"/>
    <w:rsid w:val="00745904"/>
    <w:rsid w:val="00745BAA"/>
    <w:rsid w:val="007462B2"/>
    <w:rsid w:val="007463DC"/>
    <w:rsid w:val="007469CD"/>
    <w:rsid w:val="00747504"/>
    <w:rsid w:val="00747C84"/>
    <w:rsid w:val="00750C82"/>
    <w:rsid w:val="00751180"/>
    <w:rsid w:val="007516B3"/>
    <w:rsid w:val="007516D4"/>
    <w:rsid w:val="0075173D"/>
    <w:rsid w:val="007518A1"/>
    <w:rsid w:val="00751E45"/>
    <w:rsid w:val="0075292D"/>
    <w:rsid w:val="007529AE"/>
    <w:rsid w:val="007532DE"/>
    <w:rsid w:val="007540DE"/>
    <w:rsid w:val="007543C6"/>
    <w:rsid w:val="00754BFE"/>
    <w:rsid w:val="00754D2C"/>
    <w:rsid w:val="00755481"/>
    <w:rsid w:val="0075574A"/>
    <w:rsid w:val="00755B26"/>
    <w:rsid w:val="00755FC2"/>
    <w:rsid w:val="007562D9"/>
    <w:rsid w:val="00756502"/>
    <w:rsid w:val="00756515"/>
    <w:rsid w:val="00756555"/>
    <w:rsid w:val="007565E5"/>
    <w:rsid w:val="00756832"/>
    <w:rsid w:val="0075689B"/>
    <w:rsid w:val="00756CFC"/>
    <w:rsid w:val="00756DB3"/>
    <w:rsid w:val="00756DF3"/>
    <w:rsid w:val="0076029C"/>
    <w:rsid w:val="0076049E"/>
    <w:rsid w:val="00760681"/>
    <w:rsid w:val="00760836"/>
    <w:rsid w:val="00760A06"/>
    <w:rsid w:val="00760C22"/>
    <w:rsid w:val="00760D6C"/>
    <w:rsid w:val="0076167A"/>
    <w:rsid w:val="00761A4E"/>
    <w:rsid w:val="00761DA9"/>
    <w:rsid w:val="0076243F"/>
    <w:rsid w:val="00762619"/>
    <w:rsid w:val="00762C36"/>
    <w:rsid w:val="00762F04"/>
    <w:rsid w:val="00763034"/>
    <w:rsid w:val="0076335B"/>
    <w:rsid w:val="0076342B"/>
    <w:rsid w:val="00763B7D"/>
    <w:rsid w:val="00763E4B"/>
    <w:rsid w:val="00764002"/>
    <w:rsid w:val="007641ED"/>
    <w:rsid w:val="00764959"/>
    <w:rsid w:val="00764DD1"/>
    <w:rsid w:val="00765233"/>
    <w:rsid w:val="00765C79"/>
    <w:rsid w:val="00766139"/>
    <w:rsid w:val="0076662C"/>
    <w:rsid w:val="0076689E"/>
    <w:rsid w:val="00766CEB"/>
    <w:rsid w:val="00766DC1"/>
    <w:rsid w:val="00766E0F"/>
    <w:rsid w:val="0076743D"/>
    <w:rsid w:val="00767659"/>
    <w:rsid w:val="0076774A"/>
    <w:rsid w:val="00767A74"/>
    <w:rsid w:val="007703AF"/>
    <w:rsid w:val="00770708"/>
    <w:rsid w:val="00770FFA"/>
    <w:rsid w:val="00771993"/>
    <w:rsid w:val="00771A0F"/>
    <w:rsid w:val="00771A28"/>
    <w:rsid w:val="00771B7D"/>
    <w:rsid w:val="00771F4C"/>
    <w:rsid w:val="0077214D"/>
    <w:rsid w:val="00772207"/>
    <w:rsid w:val="00772AB8"/>
    <w:rsid w:val="00772D32"/>
    <w:rsid w:val="0077318C"/>
    <w:rsid w:val="00773769"/>
    <w:rsid w:val="00774095"/>
    <w:rsid w:val="007743CE"/>
    <w:rsid w:val="00774675"/>
    <w:rsid w:val="007749BC"/>
    <w:rsid w:val="00774A42"/>
    <w:rsid w:val="0077548E"/>
    <w:rsid w:val="007759AD"/>
    <w:rsid w:val="00775B7D"/>
    <w:rsid w:val="00776869"/>
    <w:rsid w:val="00776960"/>
    <w:rsid w:val="00776B45"/>
    <w:rsid w:val="0077767A"/>
    <w:rsid w:val="00780046"/>
    <w:rsid w:val="00780385"/>
    <w:rsid w:val="0078045A"/>
    <w:rsid w:val="0078060B"/>
    <w:rsid w:val="007808BA"/>
    <w:rsid w:val="00780FE6"/>
    <w:rsid w:val="00781F23"/>
    <w:rsid w:val="007824D8"/>
    <w:rsid w:val="00782574"/>
    <w:rsid w:val="0078342D"/>
    <w:rsid w:val="00783558"/>
    <w:rsid w:val="007835AB"/>
    <w:rsid w:val="0078383A"/>
    <w:rsid w:val="00783D86"/>
    <w:rsid w:val="007841E7"/>
    <w:rsid w:val="0078447C"/>
    <w:rsid w:val="0078457B"/>
    <w:rsid w:val="007857BD"/>
    <w:rsid w:val="007857FB"/>
    <w:rsid w:val="00785AAF"/>
    <w:rsid w:val="00785B27"/>
    <w:rsid w:val="00785BAD"/>
    <w:rsid w:val="00785BBF"/>
    <w:rsid w:val="00785C9E"/>
    <w:rsid w:val="00785F46"/>
    <w:rsid w:val="00786364"/>
    <w:rsid w:val="00786788"/>
    <w:rsid w:val="00786C45"/>
    <w:rsid w:val="00786DB8"/>
    <w:rsid w:val="00787051"/>
    <w:rsid w:val="007875A3"/>
    <w:rsid w:val="007877BD"/>
    <w:rsid w:val="007905F8"/>
    <w:rsid w:val="007906E3"/>
    <w:rsid w:val="007906FD"/>
    <w:rsid w:val="00790843"/>
    <w:rsid w:val="00790A9D"/>
    <w:rsid w:val="00790BE2"/>
    <w:rsid w:val="0079196C"/>
    <w:rsid w:val="00792BF7"/>
    <w:rsid w:val="00792D45"/>
    <w:rsid w:val="007931B4"/>
    <w:rsid w:val="007935FF"/>
    <w:rsid w:val="0079364E"/>
    <w:rsid w:val="00793655"/>
    <w:rsid w:val="007937A9"/>
    <w:rsid w:val="00793BA2"/>
    <w:rsid w:val="0079428B"/>
    <w:rsid w:val="00794895"/>
    <w:rsid w:val="007949D3"/>
    <w:rsid w:val="007949FE"/>
    <w:rsid w:val="00794CB5"/>
    <w:rsid w:val="007951E2"/>
    <w:rsid w:val="00795272"/>
    <w:rsid w:val="007954A5"/>
    <w:rsid w:val="00795642"/>
    <w:rsid w:val="0079585B"/>
    <w:rsid w:val="00796537"/>
    <w:rsid w:val="00796C73"/>
    <w:rsid w:val="0079744A"/>
    <w:rsid w:val="00797965"/>
    <w:rsid w:val="00797BCB"/>
    <w:rsid w:val="00797D89"/>
    <w:rsid w:val="00797EA2"/>
    <w:rsid w:val="007A05BB"/>
    <w:rsid w:val="007A05BC"/>
    <w:rsid w:val="007A06F5"/>
    <w:rsid w:val="007A072C"/>
    <w:rsid w:val="007A08C2"/>
    <w:rsid w:val="007A09B2"/>
    <w:rsid w:val="007A0A67"/>
    <w:rsid w:val="007A1473"/>
    <w:rsid w:val="007A18A1"/>
    <w:rsid w:val="007A1C55"/>
    <w:rsid w:val="007A201F"/>
    <w:rsid w:val="007A2254"/>
    <w:rsid w:val="007A27B7"/>
    <w:rsid w:val="007A2881"/>
    <w:rsid w:val="007A2F16"/>
    <w:rsid w:val="007A2FB8"/>
    <w:rsid w:val="007A31B2"/>
    <w:rsid w:val="007A35CA"/>
    <w:rsid w:val="007A3BD5"/>
    <w:rsid w:val="007A3BF2"/>
    <w:rsid w:val="007A40FA"/>
    <w:rsid w:val="007A4679"/>
    <w:rsid w:val="007A5434"/>
    <w:rsid w:val="007A5868"/>
    <w:rsid w:val="007A5993"/>
    <w:rsid w:val="007A6384"/>
    <w:rsid w:val="007A6660"/>
    <w:rsid w:val="007A6A70"/>
    <w:rsid w:val="007A75D4"/>
    <w:rsid w:val="007B0089"/>
    <w:rsid w:val="007B0B18"/>
    <w:rsid w:val="007B10BB"/>
    <w:rsid w:val="007B11F4"/>
    <w:rsid w:val="007B1452"/>
    <w:rsid w:val="007B1550"/>
    <w:rsid w:val="007B1604"/>
    <w:rsid w:val="007B1669"/>
    <w:rsid w:val="007B1D4D"/>
    <w:rsid w:val="007B1FD7"/>
    <w:rsid w:val="007B24B9"/>
    <w:rsid w:val="007B251B"/>
    <w:rsid w:val="007B2D54"/>
    <w:rsid w:val="007B2F94"/>
    <w:rsid w:val="007B33E8"/>
    <w:rsid w:val="007B36B7"/>
    <w:rsid w:val="007B3BC8"/>
    <w:rsid w:val="007B3F4B"/>
    <w:rsid w:val="007B426D"/>
    <w:rsid w:val="007B47D5"/>
    <w:rsid w:val="007B4DE4"/>
    <w:rsid w:val="007B50C0"/>
    <w:rsid w:val="007B50CA"/>
    <w:rsid w:val="007B58DB"/>
    <w:rsid w:val="007B5EBB"/>
    <w:rsid w:val="007B626E"/>
    <w:rsid w:val="007B62D5"/>
    <w:rsid w:val="007B6473"/>
    <w:rsid w:val="007B66B4"/>
    <w:rsid w:val="007B66F5"/>
    <w:rsid w:val="007B6CCD"/>
    <w:rsid w:val="007B6FBE"/>
    <w:rsid w:val="007B70A6"/>
    <w:rsid w:val="007B7496"/>
    <w:rsid w:val="007B7772"/>
    <w:rsid w:val="007B78AA"/>
    <w:rsid w:val="007B7B37"/>
    <w:rsid w:val="007B7F1D"/>
    <w:rsid w:val="007C0287"/>
    <w:rsid w:val="007C02A3"/>
    <w:rsid w:val="007C0600"/>
    <w:rsid w:val="007C08CE"/>
    <w:rsid w:val="007C1663"/>
    <w:rsid w:val="007C16E7"/>
    <w:rsid w:val="007C187B"/>
    <w:rsid w:val="007C1921"/>
    <w:rsid w:val="007C21D6"/>
    <w:rsid w:val="007C2739"/>
    <w:rsid w:val="007C2D37"/>
    <w:rsid w:val="007C2EC2"/>
    <w:rsid w:val="007C3162"/>
    <w:rsid w:val="007C3550"/>
    <w:rsid w:val="007C37F1"/>
    <w:rsid w:val="007C3EF1"/>
    <w:rsid w:val="007C3F08"/>
    <w:rsid w:val="007C412D"/>
    <w:rsid w:val="007C421B"/>
    <w:rsid w:val="007C4608"/>
    <w:rsid w:val="007C47BB"/>
    <w:rsid w:val="007C4D0D"/>
    <w:rsid w:val="007C4EA4"/>
    <w:rsid w:val="007C50D4"/>
    <w:rsid w:val="007C5819"/>
    <w:rsid w:val="007C5D26"/>
    <w:rsid w:val="007C5D56"/>
    <w:rsid w:val="007C6906"/>
    <w:rsid w:val="007C7020"/>
    <w:rsid w:val="007C7199"/>
    <w:rsid w:val="007C7593"/>
    <w:rsid w:val="007C7B91"/>
    <w:rsid w:val="007D045F"/>
    <w:rsid w:val="007D05F2"/>
    <w:rsid w:val="007D0670"/>
    <w:rsid w:val="007D09D6"/>
    <w:rsid w:val="007D0C42"/>
    <w:rsid w:val="007D0C44"/>
    <w:rsid w:val="007D0D0F"/>
    <w:rsid w:val="007D17A9"/>
    <w:rsid w:val="007D183D"/>
    <w:rsid w:val="007D19A7"/>
    <w:rsid w:val="007D19B4"/>
    <w:rsid w:val="007D1C2E"/>
    <w:rsid w:val="007D1F1F"/>
    <w:rsid w:val="007D2048"/>
    <w:rsid w:val="007D20AB"/>
    <w:rsid w:val="007D2525"/>
    <w:rsid w:val="007D258E"/>
    <w:rsid w:val="007D260F"/>
    <w:rsid w:val="007D28A2"/>
    <w:rsid w:val="007D2AA0"/>
    <w:rsid w:val="007D2AD8"/>
    <w:rsid w:val="007D2E3E"/>
    <w:rsid w:val="007D2F0D"/>
    <w:rsid w:val="007D3108"/>
    <w:rsid w:val="007D355C"/>
    <w:rsid w:val="007D3B6C"/>
    <w:rsid w:val="007D3E3D"/>
    <w:rsid w:val="007D40AC"/>
    <w:rsid w:val="007D4DEB"/>
    <w:rsid w:val="007D4E96"/>
    <w:rsid w:val="007D4FA7"/>
    <w:rsid w:val="007D548D"/>
    <w:rsid w:val="007D5D3E"/>
    <w:rsid w:val="007D5D49"/>
    <w:rsid w:val="007D5E9E"/>
    <w:rsid w:val="007D67F1"/>
    <w:rsid w:val="007D711D"/>
    <w:rsid w:val="007D7ABB"/>
    <w:rsid w:val="007D7B85"/>
    <w:rsid w:val="007E0052"/>
    <w:rsid w:val="007E0142"/>
    <w:rsid w:val="007E0CBB"/>
    <w:rsid w:val="007E0CF2"/>
    <w:rsid w:val="007E149C"/>
    <w:rsid w:val="007E2473"/>
    <w:rsid w:val="007E26F2"/>
    <w:rsid w:val="007E3775"/>
    <w:rsid w:val="007E3DA9"/>
    <w:rsid w:val="007E4F3F"/>
    <w:rsid w:val="007E5401"/>
    <w:rsid w:val="007E5A5D"/>
    <w:rsid w:val="007E5A8F"/>
    <w:rsid w:val="007E5CFD"/>
    <w:rsid w:val="007E5EF7"/>
    <w:rsid w:val="007E6002"/>
    <w:rsid w:val="007E6242"/>
    <w:rsid w:val="007E63D0"/>
    <w:rsid w:val="007E6F35"/>
    <w:rsid w:val="007E70CB"/>
    <w:rsid w:val="007E7483"/>
    <w:rsid w:val="007E778D"/>
    <w:rsid w:val="007E7934"/>
    <w:rsid w:val="007E7A5B"/>
    <w:rsid w:val="007E7BE6"/>
    <w:rsid w:val="007F0435"/>
    <w:rsid w:val="007F0715"/>
    <w:rsid w:val="007F08FD"/>
    <w:rsid w:val="007F0966"/>
    <w:rsid w:val="007F0DF6"/>
    <w:rsid w:val="007F1727"/>
    <w:rsid w:val="007F2025"/>
    <w:rsid w:val="007F2237"/>
    <w:rsid w:val="007F24B2"/>
    <w:rsid w:val="007F25B3"/>
    <w:rsid w:val="007F25BF"/>
    <w:rsid w:val="007F2864"/>
    <w:rsid w:val="007F2CDF"/>
    <w:rsid w:val="007F38BD"/>
    <w:rsid w:val="007F4077"/>
    <w:rsid w:val="007F4237"/>
    <w:rsid w:val="007F4AC3"/>
    <w:rsid w:val="007F4B23"/>
    <w:rsid w:val="007F4D77"/>
    <w:rsid w:val="007F4E92"/>
    <w:rsid w:val="007F50D3"/>
    <w:rsid w:val="007F59F0"/>
    <w:rsid w:val="007F5A93"/>
    <w:rsid w:val="007F6580"/>
    <w:rsid w:val="007F67C8"/>
    <w:rsid w:val="007F6A14"/>
    <w:rsid w:val="007F6FA9"/>
    <w:rsid w:val="007F73B0"/>
    <w:rsid w:val="007F77A2"/>
    <w:rsid w:val="007F7852"/>
    <w:rsid w:val="007F7A42"/>
    <w:rsid w:val="007F7F27"/>
    <w:rsid w:val="007F7FA9"/>
    <w:rsid w:val="008003F2"/>
    <w:rsid w:val="0080062D"/>
    <w:rsid w:val="00800642"/>
    <w:rsid w:val="0080083D"/>
    <w:rsid w:val="0080153E"/>
    <w:rsid w:val="00802240"/>
    <w:rsid w:val="0080280E"/>
    <w:rsid w:val="00802D26"/>
    <w:rsid w:val="00802F3A"/>
    <w:rsid w:val="008033E1"/>
    <w:rsid w:val="00803657"/>
    <w:rsid w:val="00803C17"/>
    <w:rsid w:val="00803E45"/>
    <w:rsid w:val="00803E54"/>
    <w:rsid w:val="0080416D"/>
    <w:rsid w:val="00804401"/>
    <w:rsid w:val="008045CB"/>
    <w:rsid w:val="0080465B"/>
    <w:rsid w:val="008052AE"/>
    <w:rsid w:val="0080576D"/>
    <w:rsid w:val="00805E21"/>
    <w:rsid w:val="00806242"/>
    <w:rsid w:val="008063C3"/>
    <w:rsid w:val="0080649A"/>
    <w:rsid w:val="00806819"/>
    <w:rsid w:val="00806D0A"/>
    <w:rsid w:val="0080714C"/>
    <w:rsid w:val="008073FC"/>
    <w:rsid w:val="00807767"/>
    <w:rsid w:val="00807A5E"/>
    <w:rsid w:val="00810367"/>
    <w:rsid w:val="008109C9"/>
    <w:rsid w:val="00810ADA"/>
    <w:rsid w:val="00810B9D"/>
    <w:rsid w:val="00810F99"/>
    <w:rsid w:val="00810FAD"/>
    <w:rsid w:val="00811111"/>
    <w:rsid w:val="008116D4"/>
    <w:rsid w:val="008117BD"/>
    <w:rsid w:val="00811884"/>
    <w:rsid w:val="00811A2B"/>
    <w:rsid w:val="00811A75"/>
    <w:rsid w:val="00811D7A"/>
    <w:rsid w:val="00811E38"/>
    <w:rsid w:val="00811E52"/>
    <w:rsid w:val="0081283E"/>
    <w:rsid w:val="00812A39"/>
    <w:rsid w:val="00812E6C"/>
    <w:rsid w:val="008135D4"/>
    <w:rsid w:val="00813714"/>
    <w:rsid w:val="00813DDB"/>
    <w:rsid w:val="00813EE6"/>
    <w:rsid w:val="00814685"/>
    <w:rsid w:val="008149BD"/>
    <w:rsid w:val="00814A98"/>
    <w:rsid w:val="00814CCD"/>
    <w:rsid w:val="008152CF"/>
    <w:rsid w:val="00815607"/>
    <w:rsid w:val="00815A06"/>
    <w:rsid w:val="00815A66"/>
    <w:rsid w:val="008160CD"/>
    <w:rsid w:val="008165AA"/>
    <w:rsid w:val="00816931"/>
    <w:rsid w:val="00817D78"/>
    <w:rsid w:val="00817F48"/>
    <w:rsid w:val="00820D54"/>
    <w:rsid w:val="00821028"/>
    <w:rsid w:val="00821698"/>
    <w:rsid w:val="00821A4D"/>
    <w:rsid w:val="00821D86"/>
    <w:rsid w:val="00821F68"/>
    <w:rsid w:val="00822210"/>
    <w:rsid w:val="0082267E"/>
    <w:rsid w:val="00822A42"/>
    <w:rsid w:val="00822F66"/>
    <w:rsid w:val="00822FCB"/>
    <w:rsid w:val="00823109"/>
    <w:rsid w:val="008236A3"/>
    <w:rsid w:val="00824098"/>
    <w:rsid w:val="00824361"/>
    <w:rsid w:val="008245F2"/>
    <w:rsid w:val="0082466D"/>
    <w:rsid w:val="00824A87"/>
    <w:rsid w:val="00824D9C"/>
    <w:rsid w:val="00825128"/>
    <w:rsid w:val="00825364"/>
    <w:rsid w:val="0082566A"/>
    <w:rsid w:val="008258D6"/>
    <w:rsid w:val="00825B3B"/>
    <w:rsid w:val="00825BAE"/>
    <w:rsid w:val="00825C56"/>
    <w:rsid w:val="00825D81"/>
    <w:rsid w:val="00825F3E"/>
    <w:rsid w:val="008260E7"/>
    <w:rsid w:val="00826875"/>
    <w:rsid w:val="008268F7"/>
    <w:rsid w:val="00826DD9"/>
    <w:rsid w:val="00826F3B"/>
    <w:rsid w:val="0082769B"/>
    <w:rsid w:val="008276AA"/>
    <w:rsid w:val="00827843"/>
    <w:rsid w:val="008278B6"/>
    <w:rsid w:val="0083016F"/>
    <w:rsid w:val="00830405"/>
    <w:rsid w:val="008304E7"/>
    <w:rsid w:val="008309A3"/>
    <w:rsid w:val="00830C27"/>
    <w:rsid w:val="00831073"/>
    <w:rsid w:val="00831482"/>
    <w:rsid w:val="008315F8"/>
    <w:rsid w:val="00831702"/>
    <w:rsid w:val="0083199B"/>
    <w:rsid w:val="0083199F"/>
    <w:rsid w:val="0083220E"/>
    <w:rsid w:val="008324A5"/>
    <w:rsid w:val="00832C29"/>
    <w:rsid w:val="00832E49"/>
    <w:rsid w:val="00832F5C"/>
    <w:rsid w:val="00832F88"/>
    <w:rsid w:val="0083309F"/>
    <w:rsid w:val="0083310B"/>
    <w:rsid w:val="00833275"/>
    <w:rsid w:val="00833607"/>
    <w:rsid w:val="00833BA2"/>
    <w:rsid w:val="00833E2F"/>
    <w:rsid w:val="00833F4A"/>
    <w:rsid w:val="00834012"/>
    <w:rsid w:val="00834205"/>
    <w:rsid w:val="008345D9"/>
    <w:rsid w:val="0083470C"/>
    <w:rsid w:val="00834FFD"/>
    <w:rsid w:val="008358CE"/>
    <w:rsid w:val="00835A54"/>
    <w:rsid w:val="00835CF0"/>
    <w:rsid w:val="00835D0A"/>
    <w:rsid w:val="008365A5"/>
    <w:rsid w:val="008366AA"/>
    <w:rsid w:val="008368AD"/>
    <w:rsid w:val="00836ABB"/>
    <w:rsid w:val="00836B87"/>
    <w:rsid w:val="00836F58"/>
    <w:rsid w:val="00837011"/>
    <w:rsid w:val="008373CF"/>
    <w:rsid w:val="008379FE"/>
    <w:rsid w:val="00837D3A"/>
    <w:rsid w:val="00840B10"/>
    <w:rsid w:val="0084100D"/>
    <w:rsid w:val="00841503"/>
    <w:rsid w:val="0084155A"/>
    <w:rsid w:val="008415E5"/>
    <w:rsid w:val="00841C8D"/>
    <w:rsid w:val="00841D3B"/>
    <w:rsid w:val="00841F8E"/>
    <w:rsid w:val="008420C1"/>
    <w:rsid w:val="00842AEF"/>
    <w:rsid w:val="008433E4"/>
    <w:rsid w:val="0084372F"/>
    <w:rsid w:val="008442D5"/>
    <w:rsid w:val="008445E6"/>
    <w:rsid w:val="008452B9"/>
    <w:rsid w:val="00845A2B"/>
    <w:rsid w:val="00845C0D"/>
    <w:rsid w:val="008464F4"/>
    <w:rsid w:val="008469A9"/>
    <w:rsid w:val="008470EF"/>
    <w:rsid w:val="0084729F"/>
    <w:rsid w:val="008472EF"/>
    <w:rsid w:val="00847573"/>
    <w:rsid w:val="00847C25"/>
    <w:rsid w:val="00850859"/>
    <w:rsid w:val="00850CE8"/>
    <w:rsid w:val="00851581"/>
    <w:rsid w:val="008520C0"/>
    <w:rsid w:val="00852137"/>
    <w:rsid w:val="008532A7"/>
    <w:rsid w:val="00853598"/>
    <w:rsid w:val="00853B48"/>
    <w:rsid w:val="00853C12"/>
    <w:rsid w:val="00854103"/>
    <w:rsid w:val="0085411F"/>
    <w:rsid w:val="0085417C"/>
    <w:rsid w:val="0085424F"/>
    <w:rsid w:val="008543D9"/>
    <w:rsid w:val="008545D3"/>
    <w:rsid w:val="008547BB"/>
    <w:rsid w:val="00854D89"/>
    <w:rsid w:val="00855529"/>
    <w:rsid w:val="008557CF"/>
    <w:rsid w:val="00855A53"/>
    <w:rsid w:val="00855B27"/>
    <w:rsid w:val="00855B9B"/>
    <w:rsid w:val="00855EE4"/>
    <w:rsid w:val="00856096"/>
    <w:rsid w:val="008565CD"/>
    <w:rsid w:val="0085672C"/>
    <w:rsid w:val="0085682F"/>
    <w:rsid w:val="00856D9C"/>
    <w:rsid w:val="0085735C"/>
    <w:rsid w:val="0085768C"/>
    <w:rsid w:val="00857714"/>
    <w:rsid w:val="00857862"/>
    <w:rsid w:val="00857C3E"/>
    <w:rsid w:val="00860135"/>
    <w:rsid w:val="008609AA"/>
    <w:rsid w:val="00860B0B"/>
    <w:rsid w:val="00860B57"/>
    <w:rsid w:val="00860F66"/>
    <w:rsid w:val="008616A5"/>
    <w:rsid w:val="00861AC9"/>
    <w:rsid w:val="00861FB6"/>
    <w:rsid w:val="00862320"/>
    <w:rsid w:val="0086250E"/>
    <w:rsid w:val="0086281E"/>
    <w:rsid w:val="008628AF"/>
    <w:rsid w:val="0086294A"/>
    <w:rsid w:val="0086294D"/>
    <w:rsid w:val="00862957"/>
    <w:rsid w:val="00862C9E"/>
    <w:rsid w:val="00862DA7"/>
    <w:rsid w:val="00862E1A"/>
    <w:rsid w:val="00862EA8"/>
    <w:rsid w:val="00863361"/>
    <w:rsid w:val="0086384C"/>
    <w:rsid w:val="00864490"/>
    <w:rsid w:val="008646C1"/>
    <w:rsid w:val="00864DE4"/>
    <w:rsid w:val="00865149"/>
    <w:rsid w:val="00865247"/>
    <w:rsid w:val="008653C2"/>
    <w:rsid w:val="00865624"/>
    <w:rsid w:val="00865BE6"/>
    <w:rsid w:val="00865D8A"/>
    <w:rsid w:val="00865ECC"/>
    <w:rsid w:val="008661C6"/>
    <w:rsid w:val="0086656A"/>
    <w:rsid w:val="00866FCD"/>
    <w:rsid w:val="0086727B"/>
    <w:rsid w:val="00867654"/>
    <w:rsid w:val="00870726"/>
    <w:rsid w:val="00870AB0"/>
    <w:rsid w:val="00870D7D"/>
    <w:rsid w:val="008711D8"/>
    <w:rsid w:val="008713C0"/>
    <w:rsid w:val="008715C2"/>
    <w:rsid w:val="008718BF"/>
    <w:rsid w:val="00871A4E"/>
    <w:rsid w:val="00871C84"/>
    <w:rsid w:val="008721A7"/>
    <w:rsid w:val="00872272"/>
    <w:rsid w:val="008724EB"/>
    <w:rsid w:val="008724EF"/>
    <w:rsid w:val="00872731"/>
    <w:rsid w:val="0087279D"/>
    <w:rsid w:val="00872886"/>
    <w:rsid w:val="00872BEC"/>
    <w:rsid w:val="00872D02"/>
    <w:rsid w:val="00873399"/>
    <w:rsid w:val="008735E5"/>
    <w:rsid w:val="00873CD6"/>
    <w:rsid w:val="00874234"/>
    <w:rsid w:val="008743F3"/>
    <w:rsid w:val="0087444A"/>
    <w:rsid w:val="00874A86"/>
    <w:rsid w:val="00875069"/>
    <w:rsid w:val="00875139"/>
    <w:rsid w:val="008751AA"/>
    <w:rsid w:val="008751D8"/>
    <w:rsid w:val="00875410"/>
    <w:rsid w:val="00875A22"/>
    <w:rsid w:val="00875E2F"/>
    <w:rsid w:val="00875E3C"/>
    <w:rsid w:val="008765C2"/>
    <w:rsid w:val="00876F93"/>
    <w:rsid w:val="008770EB"/>
    <w:rsid w:val="00877E6A"/>
    <w:rsid w:val="008802E9"/>
    <w:rsid w:val="008803D2"/>
    <w:rsid w:val="008804FD"/>
    <w:rsid w:val="00880606"/>
    <w:rsid w:val="008806A6"/>
    <w:rsid w:val="00880A12"/>
    <w:rsid w:val="00880AF1"/>
    <w:rsid w:val="00880B78"/>
    <w:rsid w:val="00880D0C"/>
    <w:rsid w:val="00880DAD"/>
    <w:rsid w:val="00880F14"/>
    <w:rsid w:val="00880F1E"/>
    <w:rsid w:val="0088133E"/>
    <w:rsid w:val="00881372"/>
    <w:rsid w:val="008815D1"/>
    <w:rsid w:val="008820EE"/>
    <w:rsid w:val="008820F7"/>
    <w:rsid w:val="0088214B"/>
    <w:rsid w:val="008822D9"/>
    <w:rsid w:val="00882419"/>
    <w:rsid w:val="0088245E"/>
    <w:rsid w:val="0088262D"/>
    <w:rsid w:val="008828D0"/>
    <w:rsid w:val="00882E02"/>
    <w:rsid w:val="00882EC6"/>
    <w:rsid w:val="00882F47"/>
    <w:rsid w:val="0088332E"/>
    <w:rsid w:val="0088341C"/>
    <w:rsid w:val="0088399B"/>
    <w:rsid w:val="0088413B"/>
    <w:rsid w:val="00884334"/>
    <w:rsid w:val="00884951"/>
    <w:rsid w:val="00884A01"/>
    <w:rsid w:val="00884E35"/>
    <w:rsid w:val="0088514E"/>
    <w:rsid w:val="00885194"/>
    <w:rsid w:val="008851A5"/>
    <w:rsid w:val="0088525C"/>
    <w:rsid w:val="008853C1"/>
    <w:rsid w:val="00885573"/>
    <w:rsid w:val="0088566C"/>
    <w:rsid w:val="00885762"/>
    <w:rsid w:val="00885B03"/>
    <w:rsid w:val="00885DF5"/>
    <w:rsid w:val="00885F58"/>
    <w:rsid w:val="0088718A"/>
    <w:rsid w:val="0088756C"/>
    <w:rsid w:val="00887CA5"/>
    <w:rsid w:val="008902AE"/>
    <w:rsid w:val="00890B94"/>
    <w:rsid w:val="0089110D"/>
    <w:rsid w:val="008916D3"/>
    <w:rsid w:val="00891923"/>
    <w:rsid w:val="00891E9E"/>
    <w:rsid w:val="00891F47"/>
    <w:rsid w:val="00892535"/>
    <w:rsid w:val="00892D3C"/>
    <w:rsid w:val="00892EE0"/>
    <w:rsid w:val="00894425"/>
    <w:rsid w:val="008945D2"/>
    <w:rsid w:val="008947D0"/>
    <w:rsid w:val="008949C0"/>
    <w:rsid w:val="00894AC3"/>
    <w:rsid w:val="00894C2D"/>
    <w:rsid w:val="00894DC8"/>
    <w:rsid w:val="008953A1"/>
    <w:rsid w:val="00895941"/>
    <w:rsid w:val="00895973"/>
    <w:rsid w:val="00895D2D"/>
    <w:rsid w:val="00896413"/>
    <w:rsid w:val="008967BE"/>
    <w:rsid w:val="00896A1A"/>
    <w:rsid w:val="00896D9D"/>
    <w:rsid w:val="00896E32"/>
    <w:rsid w:val="00896FAD"/>
    <w:rsid w:val="008977CB"/>
    <w:rsid w:val="008A019B"/>
    <w:rsid w:val="008A0DF8"/>
    <w:rsid w:val="008A10E2"/>
    <w:rsid w:val="008A1609"/>
    <w:rsid w:val="008A1EAC"/>
    <w:rsid w:val="008A1F6D"/>
    <w:rsid w:val="008A22E9"/>
    <w:rsid w:val="008A248C"/>
    <w:rsid w:val="008A29DC"/>
    <w:rsid w:val="008A2A9B"/>
    <w:rsid w:val="008A3907"/>
    <w:rsid w:val="008A4053"/>
    <w:rsid w:val="008A448B"/>
    <w:rsid w:val="008A44FE"/>
    <w:rsid w:val="008A46A3"/>
    <w:rsid w:val="008A46E2"/>
    <w:rsid w:val="008A49E1"/>
    <w:rsid w:val="008A4E35"/>
    <w:rsid w:val="008A54D2"/>
    <w:rsid w:val="008A5695"/>
    <w:rsid w:val="008A572F"/>
    <w:rsid w:val="008A5911"/>
    <w:rsid w:val="008A5BDD"/>
    <w:rsid w:val="008A6587"/>
    <w:rsid w:val="008A6718"/>
    <w:rsid w:val="008A6E6E"/>
    <w:rsid w:val="008A72DC"/>
    <w:rsid w:val="008A741A"/>
    <w:rsid w:val="008A757B"/>
    <w:rsid w:val="008A75FB"/>
    <w:rsid w:val="008A7A7B"/>
    <w:rsid w:val="008A7A95"/>
    <w:rsid w:val="008B042F"/>
    <w:rsid w:val="008B0588"/>
    <w:rsid w:val="008B0959"/>
    <w:rsid w:val="008B0A66"/>
    <w:rsid w:val="008B0D2E"/>
    <w:rsid w:val="008B10D8"/>
    <w:rsid w:val="008B1D61"/>
    <w:rsid w:val="008B2555"/>
    <w:rsid w:val="008B2CCE"/>
    <w:rsid w:val="008B2DF5"/>
    <w:rsid w:val="008B2E2B"/>
    <w:rsid w:val="008B2EDC"/>
    <w:rsid w:val="008B2FCE"/>
    <w:rsid w:val="008B361B"/>
    <w:rsid w:val="008B3CCA"/>
    <w:rsid w:val="008B45DB"/>
    <w:rsid w:val="008B45E7"/>
    <w:rsid w:val="008B471E"/>
    <w:rsid w:val="008B4F19"/>
    <w:rsid w:val="008B5290"/>
    <w:rsid w:val="008B5430"/>
    <w:rsid w:val="008B5A1A"/>
    <w:rsid w:val="008B65E8"/>
    <w:rsid w:val="008B668D"/>
    <w:rsid w:val="008B6C43"/>
    <w:rsid w:val="008B6FEB"/>
    <w:rsid w:val="008B72C3"/>
    <w:rsid w:val="008B7E40"/>
    <w:rsid w:val="008B7EAE"/>
    <w:rsid w:val="008C0395"/>
    <w:rsid w:val="008C0994"/>
    <w:rsid w:val="008C0BCC"/>
    <w:rsid w:val="008C0C2F"/>
    <w:rsid w:val="008C1196"/>
    <w:rsid w:val="008C1317"/>
    <w:rsid w:val="008C15B8"/>
    <w:rsid w:val="008C178D"/>
    <w:rsid w:val="008C17AE"/>
    <w:rsid w:val="008C1E77"/>
    <w:rsid w:val="008C1EE3"/>
    <w:rsid w:val="008C22E1"/>
    <w:rsid w:val="008C3201"/>
    <w:rsid w:val="008C338C"/>
    <w:rsid w:val="008C35F4"/>
    <w:rsid w:val="008C3763"/>
    <w:rsid w:val="008C3D29"/>
    <w:rsid w:val="008C440D"/>
    <w:rsid w:val="008C48AB"/>
    <w:rsid w:val="008C4DEB"/>
    <w:rsid w:val="008C5C42"/>
    <w:rsid w:val="008C5DC3"/>
    <w:rsid w:val="008C5FEB"/>
    <w:rsid w:val="008C698F"/>
    <w:rsid w:val="008C6AF3"/>
    <w:rsid w:val="008C6B30"/>
    <w:rsid w:val="008C6FEA"/>
    <w:rsid w:val="008C7431"/>
    <w:rsid w:val="008C76A7"/>
    <w:rsid w:val="008C77DE"/>
    <w:rsid w:val="008C7A0C"/>
    <w:rsid w:val="008D03C9"/>
    <w:rsid w:val="008D0783"/>
    <w:rsid w:val="008D07D0"/>
    <w:rsid w:val="008D0C80"/>
    <w:rsid w:val="008D12EC"/>
    <w:rsid w:val="008D1599"/>
    <w:rsid w:val="008D18BC"/>
    <w:rsid w:val="008D1C83"/>
    <w:rsid w:val="008D21FC"/>
    <w:rsid w:val="008D22B8"/>
    <w:rsid w:val="008D260D"/>
    <w:rsid w:val="008D2A63"/>
    <w:rsid w:val="008D2B02"/>
    <w:rsid w:val="008D2CF0"/>
    <w:rsid w:val="008D39F4"/>
    <w:rsid w:val="008D4468"/>
    <w:rsid w:val="008D4565"/>
    <w:rsid w:val="008D461C"/>
    <w:rsid w:val="008D4BBD"/>
    <w:rsid w:val="008D4CC7"/>
    <w:rsid w:val="008D4E43"/>
    <w:rsid w:val="008D4F99"/>
    <w:rsid w:val="008D5BA1"/>
    <w:rsid w:val="008D5FF5"/>
    <w:rsid w:val="008D6040"/>
    <w:rsid w:val="008D605E"/>
    <w:rsid w:val="008D6184"/>
    <w:rsid w:val="008D6584"/>
    <w:rsid w:val="008D69F8"/>
    <w:rsid w:val="008D6CAD"/>
    <w:rsid w:val="008D7899"/>
    <w:rsid w:val="008D7D0D"/>
    <w:rsid w:val="008E000D"/>
    <w:rsid w:val="008E01E4"/>
    <w:rsid w:val="008E041E"/>
    <w:rsid w:val="008E0F52"/>
    <w:rsid w:val="008E114D"/>
    <w:rsid w:val="008E123D"/>
    <w:rsid w:val="008E135B"/>
    <w:rsid w:val="008E1BDF"/>
    <w:rsid w:val="008E20F9"/>
    <w:rsid w:val="008E2739"/>
    <w:rsid w:val="008E281D"/>
    <w:rsid w:val="008E28F4"/>
    <w:rsid w:val="008E2CF2"/>
    <w:rsid w:val="008E2DB4"/>
    <w:rsid w:val="008E2E32"/>
    <w:rsid w:val="008E312C"/>
    <w:rsid w:val="008E3CE1"/>
    <w:rsid w:val="008E3CFE"/>
    <w:rsid w:val="008E3E51"/>
    <w:rsid w:val="008E3E53"/>
    <w:rsid w:val="008E425B"/>
    <w:rsid w:val="008E4C69"/>
    <w:rsid w:val="008E4CE0"/>
    <w:rsid w:val="008E4DD0"/>
    <w:rsid w:val="008E6042"/>
    <w:rsid w:val="008E68DE"/>
    <w:rsid w:val="008E6AE2"/>
    <w:rsid w:val="008E6D8B"/>
    <w:rsid w:val="008E6EF7"/>
    <w:rsid w:val="008E6EF9"/>
    <w:rsid w:val="008E6F9F"/>
    <w:rsid w:val="008E73A8"/>
    <w:rsid w:val="008E7591"/>
    <w:rsid w:val="008E7962"/>
    <w:rsid w:val="008E79C4"/>
    <w:rsid w:val="008E7B75"/>
    <w:rsid w:val="008F0075"/>
    <w:rsid w:val="008F037A"/>
    <w:rsid w:val="008F09B6"/>
    <w:rsid w:val="008F0ADA"/>
    <w:rsid w:val="008F0DC2"/>
    <w:rsid w:val="008F0F47"/>
    <w:rsid w:val="008F1733"/>
    <w:rsid w:val="008F1746"/>
    <w:rsid w:val="008F1A96"/>
    <w:rsid w:val="008F200F"/>
    <w:rsid w:val="008F2A12"/>
    <w:rsid w:val="008F2B28"/>
    <w:rsid w:val="008F2B58"/>
    <w:rsid w:val="008F2CAA"/>
    <w:rsid w:val="008F3047"/>
    <w:rsid w:val="008F377D"/>
    <w:rsid w:val="008F381D"/>
    <w:rsid w:val="008F4327"/>
    <w:rsid w:val="008F4419"/>
    <w:rsid w:val="008F4432"/>
    <w:rsid w:val="008F4454"/>
    <w:rsid w:val="008F4657"/>
    <w:rsid w:val="008F4987"/>
    <w:rsid w:val="008F49B1"/>
    <w:rsid w:val="008F512F"/>
    <w:rsid w:val="008F529C"/>
    <w:rsid w:val="008F5467"/>
    <w:rsid w:val="008F5D3C"/>
    <w:rsid w:val="008F5DAF"/>
    <w:rsid w:val="008F6153"/>
    <w:rsid w:val="008F61D0"/>
    <w:rsid w:val="008F6233"/>
    <w:rsid w:val="008F6FC0"/>
    <w:rsid w:val="008F7678"/>
    <w:rsid w:val="008F7DFD"/>
    <w:rsid w:val="008F7E08"/>
    <w:rsid w:val="009008BC"/>
    <w:rsid w:val="00900CC6"/>
    <w:rsid w:val="00900E89"/>
    <w:rsid w:val="00901001"/>
    <w:rsid w:val="009016C9"/>
    <w:rsid w:val="0090180A"/>
    <w:rsid w:val="00901911"/>
    <w:rsid w:val="00901A9B"/>
    <w:rsid w:val="00901AA1"/>
    <w:rsid w:val="00901BBC"/>
    <w:rsid w:val="0090250B"/>
    <w:rsid w:val="00902683"/>
    <w:rsid w:val="00902ED3"/>
    <w:rsid w:val="00903229"/>
    <w:rsid w:val="00903323"/>
    <w:rsid w:val="00903702"/>
    <w:rsid w:val="00903962"/>
    <w:rsid w:val="00903A7E"/>
    <w:rsid w:val="00904108"/>
    <w:rsid w:val="0090497E"/>
    <w:rsid w:val="00904A55"/>
    <w:rsid w:val="00904B61"/>
    <w:rsid w:val="00905517"/>
    <w:rsid w:val="009057B2"/>
    <w:rsid w:val="0090592B"/>
    <w:rsid w:val="00905A04"/>
    <w:rsid w:val="00905EA5"/>
    <w:rsid w:val="00905FC6"/>
    <w:rsid w:val="00906AF6"/>
    <w:rsid w:val="009071F1"/>
    <w:rsid w:val="0090727B"/>
    <w:rsid w:val="00907734"/>
    <w:rsid w:val="0090783B"/>
    <w:rsid w:val="00907F8B"/>
    <w:rsid w:val="00910130"/>
    <w:rsid w:val="009106EB"/>
    <w:rsid w:val="00910A0C"/>
    <w:rsid w:val="00910DBE"/>
    <w:rsid w:val="00911064"/>
    <w:rsid w:val="00911753"/>
    <w:rsid w:val="00911E75"/>
    <w:rsid w:val="00911EEB"/>
    <w:rsid w:val="00912049"/>
    <w:rsid w:val="00912223"/>
    <w:rsid w:val="0091259D"/>
    <w:rsid w:val="009126B6"/>
    <w:rsid w:val="0091294E"/>
    <w:rsid w:val="00912A73"/>
    <w:rsid w:val="00913338"/>
    <w:rsid w:val="00913568"/>
    <w:rsid w:val="00913834"/>
    <w:rsid w:val="009138BF"/>
    <w:rsid w:val="00913A73"/>
    <w:rsid w:val="00913D4C"/>
    <w:rsid w:val="00913EDE"/>
    <w:rsid w:val="00914594"/>
    <w:rsid w:val="00914972"/>
    <w:rsid w:val="00914AC6"/>
    <w:rsid w:val="00914AD6"/>
    <w:rsid w:val="00914C18"/>
    <w:rsid w:val="009158B3"/>
    <w:rsid w:val="00915B81"/>
    <w:rsid w:val="00915E26"/>
    <w:rsid w:val="00915EB3"/>
    <w:rsid w:val="00916542"/>
    <w:rsid w:val="00917341"/>
    <w:rsid w:val="00917368"/>
    <w:rsid w:val="009178AE"/>
    <w:rsid w:val="00917E23"/>
    <w:rsid w:val="00917EBB"/>
    <w:rsid w:val="00920084"/>
    <w:rsid w:val="0092011F"/>
    <w:rsid w:val="00920223"/>
    <w:rsid w:val="009206A4"/>
    <w:rsid w:val="00920BFC"/>
    <w:rsid w:val="00920C0C"/>
    <w:rsid w:val="00920C37"/>
    <w:rsid w:val="00921488"/>
    <w:rsid w:val="0092169C"/>
    <w:rsid w:val="0092261F"/>
    <w:rsid w:val="00922C15"/>
    <w:rsid w:val="009233A9"/>
    <w:rsid w:val="00923A33"/>
    <w:rsid w:val="009240A3"/>
    <w:rsid w:val="00924652"/>
    <w:rsid w:val="0092474E"/>
    <w:rsid w:val="00925671"/>
    <w:rsid w:val="00925A4D"/>
    <w:rsid w:val="00925EFB"/>
    <w:rsid w:val="00925FF7"/>
    <w:rsid w:val="00926B9C"/>
    <w:rsid w:val="00926BF5"/>
    <w:rsid w:val="00926C6A"/>
    <w:rsid w:val="00926FF7"/>
    <w:rsid w:val="009270AF"/>
    <w:rsid w:val="009273DF"/>
    <w:rsid w:val="00927523"/>
    <w:rsid w:val="00927A74"/>
    <w:rsid w:val="00927F2D"/>
    <w:rsid w:val="009307E4"/>
    <w:rsid w:val="00930EDC"/>
    <w:rsid w:val="00931109"/>
    <w:rsid w:val="00931252"/>
    <w:rsid w:val="0093188B"/>
    <w:rsid w:val="00931962"/>
    <w:rsid w:val="0093265C"/>
    <w:rsid w:val="00932A5B"/>
    <w:rsid w:val="0093326C"/>
    <w:rsid w:val="009335FC"/>
    <w:rsid w:val="00933846"/>
    <w:rsid w:val="00933F20"/>
    <w:rsid w:val="00934376"/>
    <w:rsid w:val="009343FF"/>
    <w:rsid w:val="009345FE"/>
    <w:rsid w:val="00934819"/>
    <w:rsid w:val="00934867"/>
    <w:rsid w:val="009349E4"/>
    <w:rsid w:val="00934CA0"/>
    <w:rsid w:val="00934DC5"/>
    <w:rsid w:val="00934DCB"/>
    <w:rsid w:val="00934E13"/>
    <w:rsid w:val="009351B4"/>
    <w:rsid w:val="00935393"/>
    <w:rsid w:val="0093579C"/>
    <w:rsid w:val="0093588E"/>
    <w:rsid w:val="00935F46"/>
    <w:rsid w:val="0093616A"/>
    <w:rsid w:val="0093617E"/>
    <w:rsid w:val="00936DE4"/>
    <w:rsid w:val="00937C54"/>
    <w:rsid w:val="00940529"/>
    <w:rsid w:val="0094066B"/>
    <w:rsid w:val="00940F69"/>
    <w:rsid w:val="009411F6"/>
    <w:rsid w:val="009412A4"/>
    <w:rsid w:val="00941F9B"/>
    <w:rsid w:val="0094253A"/>
    <w:rsid w:val="009426A7"/>
    <w:rsid w:val="0094287B"/>
    <w:rsid w:val="00942E95"/>
    <w:rsid w:val="00943076"/>
    <w:rsid w:val="0094327B"/>
    <w:rsid w:val="00943D67"/>
    <w:rsid w:val="0094427A"/>
    <w:rsid w:val="00944416"/>
    <w:rsid w:val="009444CE"/>
    <w:rsid w:val="00944CE8"/>
    <w:rsid w:val="00945080"/>
    <w:rsid w:val="00945134"/>
    <w:rsid w:val="009458E2"/>
    <w:rsid w:val="00945CF2"/>
    <w:rsid w:val="00945F8A"/>
    <w:rsid w:val="009469C4"/>
    <w:rsid w:val="00946C28"/>
    <w:rsid w:val="00946D8C"/>
    <w:rsid w:val="009472C4"/>
    <w:rsid w:val="00947472"/>
    <w:rsid w:val="009476AE"/>
    <w:rsid w:val="00950848"/>
    <w:rsid w:val="00950A51"/>
    <w:rsid w:val="00950BA0"/>
    <w:rsid w:val="009512F7"/>
    <w:rsid w:val="00951756"/>
    <w:rsid w:val="00951968"/>
    <w:rsid w:val="00951D95"/>
    <w:rsid w:val="009521ED"/>
    <w:rsid w:val="0095225B"/>
    <w:rsid w:val="009522A2"/>
    <w:rsid w:val="00952941"/>
    <w:rsid w:val="00952B9F"/>
    <w:rsid w:val="009531FB"/>
    <w:rsid w:val="00953C11"/>
    <w:rsid w:val="009546F5"/>
    <w:rsid w:val="00954B96"/>
    <w:rsid w:val="00954CB7"/>
    <w:rsid w:val="00954E24"/>
    <w:rsid w:val="0095507F"/>
    <w:rsid w:val="0095516D"/>
    <w:rsid w:val="009552A7"/>
    <w:rsid w:val="00955583"/>
    <w:rsid w:val="00955701"/>
    <w:rsid w:val="0095575C"/>
    <w:rsid w:val="00955945"/>
    <w:rsid w:val="00955CE5"/>
    <w:rsid w:val="00956450"/>
    <w:rsid w:val="0095655C"/>
    <w:rsid w:val="009566AD"/>
    <w:rsid w:val="00956EC0"/>
    <w:rsid w:val="009571A1"/>
    <w:rsid w:val="0095726D"/>
    <w:rsid w:val="009573ED"/>
    <w:rsid w:val="009574E1"/>
    <w:rsid w:val="00957517"/>
    <w:rsid w:val="00957933"/>
    <w:rsid w:val="0095796D"/>
    <w:rsid w:val="0096009C"/>
    <w:rsid w:val="009600CE"/>
    <w:rsid w:val="00960598"/>
    <w:rsid w:val="00960EF9"/>
    <w:rsid w:val="00961127"/>
    <w:rsid w:val="009612D2"/>
    <w:rsid w:val="009612F2"/>
    <w:rsid w:val="0096196C"/>
    <w:rsid w:val="00961CE6"/>
    <w:rsid w:val="009624CC"/>
    <w:rsid w:val="0096268B"/>
    <w:rsid w:val="009626F5"/>
    <w:rsid w:val="00962822"/>
    <w:rsid w:val="00962D97"/>
    <w:rsid w:val="00963093"/>
    <w:rsid w:val="009630C5"/>
    <w:rsid w:val="00963407"/>
    <w:rsid w:val="00963588"/>
    <w:rsid w:val="00963645"/>
    <w:rsid w:val="0096366C"/>
    <w:rsid w:val="00963739"/>
    <w:rsid w:val="0096379E"/>
    <w:rsid w:val="00963964"/>
    <w:rsid w:val="009640E8"/>
    <w:rsid w:val="0096512F"/>
    <w:rsid w:val="00965238"/>
    <w:rsid w:val="009654CD"/>
    <w:rsid w:val="00965F04"/>
    <w:rsid w:val="00966525"/>
    <w:rsid w:val="0096659E"/>
    <w:rsid w:val="009667EC"/>
    <w:rsid w:val="009668DB"/>
    <w:rsid w:val="00966993"/>
    <w:rsid w:val="00966C63"/>
    <w:rsid w:val="0096785C"/>
    <w:rsid w:val="00967D31"/>
    <w:rsid w:val="00967F18"/>
    <w:rsid w:val="00970176"/>
    <w:rsid w:val="00970C7B"/>
    <w:rsid w:val="009711DC"/>
    <w:rsid w:val="009711EA"/>
    <w:rsid w:val="0097121D"/>
    <w:rsid w:val="00971352"/>
    <w:rsid w:val="00971400"/>
    <w:rsid w:val="00971506"/>
    <w:rsid w:val="00971CC1"/>
    <w:rsid w:val="00971DB2"/>
    <w:rsid w:val="00971E93"/>
    <w:rsid w:val="00971F78"/>
    <w:rsid w:val="009722FB"/>
    <w:rsid w:val="00972540"/>
    <w:rsid w:val="009731C7"/>
    <w:rsid w:val="00973587"/>
    <w:rsid w:val="0097387F"/>
    <w:rsid w:val="00973B72"/>
    <w:rsid w:val="00974096"/>
    <w:rsid w:val="009742B8"/>
    <w:rsid w:val="00974CD6"/>
    <w:rsid w:val="00974DC5"/>
    <w:rsid w:val="00975069"/>
    <w:rsid w:val="0097549D"/>
    <w:rsid w:val="00975605"/>
    <w:rsid w:val="0097563F"/>
    <w:rsid w:val="0097575A"/>
    <w:rsid w:val="00975E2A"/>
    <w:rsid w:val="0097626A"/>
    <w:rsid w:val="009764EB"/>
    <w:rsid w:val="00976687"/>
    <w:rsid w:val="00976735"/>
    <w:rsid w:val="00976ED2"/>
    <w:rsid w:val="00976FB6"/>
    <w:rsid w:val="00977349"/>
    <w:rsid w:val="00977974"/>
    <w:rsid w:val="0098036C"/>
    <w:rsid w:val="009808AD"/>
    <w:rsid w:val="0098097F"/>
    <w:rsid w:val="00980C04"/>
    <w:rsid w:val="00980E66"/>
    <w:rsid w:val="00981447"/>
    <w:rsid w:val="00981EE4"/>
    <w:rsid w:val="00981EEF"/>
    <w:rsid w:val="0098203D"/>
    <w:rsid w:val="00982120"/>
    <w:rsid w:val="009832A8"/>
    <w:rsid w:val="009837D6"/>
    <w:rsid w:val="00983DF8"/>
    <w:rsid w:val="0098425C"/>
    <w:rsid w:val="009843CB"/>
    <w:rsid w:val="009844A1"/>
    <w:rsid w:val="009847B3"/>
    <w:rsid w:val="00984E2D"/>
    <w:rsid w:val="00985384"/>
    <w:rsid w:val="00985449"/>
    <w:rsid w:val="009854E3"/>
    <w:rsid w:val="009858E9"/>
    <w:rsid w:val="009859CC"/>
    <w:rsid w:val="00985C44"/>
    <w:rsid w:val="00985EF7"/>
    <w:rsid w:val="00986010"/>
    <w:rsid w:val="00986292"/>
    <w:rsid w:val="009865AF"/>
    <w:rsid w:val="0098660C"/>
    <w:rsid w:val="00986CCE"/>
    <w:rsid w:val="00986F5B"/>
    <w:rsid w:val="0098724A"/>
    <w:rsid w:val="00987871"/>
    <w:rsid w:val="009879BF"/>
    <w:rsid w:val="00987B2D"/>
    <w:rsid w:val="00987D25"/>
    <w:rsid w:val="0099057E"/>
    <w:rsid w:val="00990593"/>
    <w:rsid w:val="009905FD"/>
    <w:rsid w:val="009907EC"/>
    <w:rsid w:val="00990A4D"/>
    <w:rsid w:val="00990DBB"/>
    <w:rsid w:val="00990F5C"/>
    <w:rsid w:val="00990F8E"/>
    <w:rsid w:val="00991107"/>
    <w:rsid w:val="0099131F"/>
    <w:rsid w:val="009913A0"/>
    <w:rsid w:val="00991969"/>
    <w:rsid w:val="00991A6F"/>
    <w:rsid w:val="00991F70"/>
    <w:rsid w:val="00991FB0"/>
    <w:rsid w:val="00992239"/>
    <w:rsid w:val="0099229E"/>
    <w:rsid w:val="009928E3"/>
    <w:rsid w:val="00992B64"/>
    <w:rsid w:val="00992BDE"/>
    <w:rsid w:val="00993882"/>
    <w:rsid w:val="009945B4"/>
    <w:rsid w:val="009945BA"/>
    <w:rsid w:val="00994739"/>
    <w:rsid w:val="009947E0"/>
    <w:rsid w:val="009948FC"/>
    <w:rsid w:val="00994FB3"/>
    <w:rsid w:val="00995232"/>
    <w:rsid w:val="009955FD"/>
    <w:rsid w:val="009959D2"/>
    <w:rsid w:val="00995EF7"/>
    <w:rsid w:val="00995FB8"/>
    <w:rsid w:val="0099600F"/>
    <w:rsid w:val="00996309"/>
    <w:rsid w:val="0099667A"/>
    <w:rsid w:val="0099668E"/>
    <w:rsid w:val="00996D54"/>
    <w:rsid w:val="00996F40"/>
    <w:rsid w:val="0099712A"/>
    <w:rsid w:val="009971A3"/>
    <w:rsid w:val="00997300"/>
    <w:rsid w:val="00997ADF"/>
    <w:rsid w:val="00997BB2"/>
    <w:rsid w:val="00997F26"/>
    <w:rsid w:val="009A195F"/>
    <w:rsid w:val="009A20DD"/>
    <w:rsid w:val="009A2271"/>
    <w:rsid w:val="009A257B"/>
    <w:rsid w:val="009A2718"/>
    <w:rsid w:val="009A2836"/>
    <w:rsid w:val="009A2EC1"/>
    <w:rsid w:val="009A2EFC"/>
    <w:rsid w:val="009A3AD3"/>
    <w:rsid w:val="009A3AFC"/>
    <w:rsid w:val="009A3FBF"/>
    <w:rsid w:val="009A40D7"/>
    <w:rsid w:val="009A42F4"/>
    <w:rsid w:val="009A42FE"/>
    <w:rsid w:val="009A4A20"/>
    <w:rsid w:val="009A4C42"/>
    <w:rsid w:val="009A4DB9"/>
    <w:rsid w:val="009A5225"/>
    <w:rsid w:val="009A5262"/>
    <w:rsid w:val="009A5596"/>
    <w:rsid w:val="009A5B16"/>
    <w:rsid w:val="009A5C2F"/>
    <w:rsid w:val="009A5F2D"/>
    <w:rsid w:val="009A638D"/>
    <w:rsid w:val="009A6419"/>
    <w:rsid w:val="009A6AC1"/>
    <w:rsid w:val="009A6BF0"/>
    <w:rsid w:val="009A6C80"/>
    <w:rsid w:val="009A6FB7"/>
    <w:rsid w:val="009A76D7"/>
    <w:rsid w:val="009A7AF0"/>
    <w:rsid w:val="009A7EA8"/>
    <w:rsid w:val="009B0222"/>
    <w:rsid w:val="009B030E"/>
    <w:rsid w:val="009B036B"/>
    <w:rsid w:val="009B098B"/>
    <w:rsid w:val="009B0D60"/>
    <w:rsid w:val="009B0DA4"/>
    <w:rsid w:val="009B1171"/>
    <w:rsid w:val="009B11EE"/>
    <w:rsid w:val="009B1356"/>
    <w:rsid w:val="009B14ED"/>
    <w:rsid w:val="009B175E"/>
    <w:rsid w:val="009B17C9"/>
    <w:rsid w:val="009B1E23"/>
    <w:rsid w:val="009B210B"/>
    <w:rsid w:val="009B2195"/>
    <w:rsid w:val="009B2475"/>
    <w:rsid w:val="009B2799"/>
    <w:rsid w:val="009B28EB"/>
    <w:rsid w:val="009B2DD6"/>
    <w:rsid w:val="009B303B"/>
    <w:rsid w:val="009B3239"/>
    <w:rsid w:val="009B331C"/>
    <w:rsid w:val="009B3E62"/>
    <w:rsid w:val="009B438C"/>
    <w:rsid w:val="009B44A4"/>
    <w:rsid w:val="009B467D"/>
    <w:rsid w:val="009B47D3"/>
    <w:rsid w:val="009B49E2"/>
    <w:rsid w:val="009B4CDC"/>
    <w:rsid w:val="009B4ECE"/>
    <w:rsid w:val="009B541C"/>
    <w:rsid w:val="009B54D7"/>
    <w:rsid w:val="009B5530"/>
    <w:rsid w:val="009B5D6E"/>
    <w:rsid w:val="009B6453"/>
    <w:rsid w:val="009B6795"/>
    <w:rsid w:val="009C019E"/>
    <w:rsid w:val="009C02E7"/>
    <w:rsid w:val="009C0725"/>
    <w:rsid w:val="009C098A"/>
    <w:rsid w:val="009C1A2C"/>
    <w:rsid w:val="009C1ABC"/>
    <w:rsid w:val="009C1BFC"/>
    <w:rsid w:val="009C1E8C"/>
    <w:rsid w:val="009C213E"/>
    <w:rsid w:val="009C25AC"/>
    <w:rsid w:val="009C2DD2"/>
    <w:rsid w:val="009C303E"/>
    <w:rsid w:val="009C3178"/>
    <w:rsid w:val="009C367D"/>
    <w:rsid w:val="009C3C8A"/>
    <w:rsid w:val="009C49CC"/>
    <w:rsid w:val="009C5091"/>
    <w:rsid w:val="009C51D5"/>
    <w:rsid w:val="009C5336"/>
    <w:rsid w:val="009C5692"/>
    <w:rsid w:val="009C5BD2"/>
    <w:rsid w:val="009C5F3C"/>
    <w:rsid w:val="009C60C8"/>
    <w:rsid w:val="009C6253"/>
    <w:rsid w:val="009C63D6"/>
    <w:rsid w:val="009C6583"/>
    <w:rsid w:val="009C6646"/>
    <w:rsid w:val="009C6DB6"/>
    <w:rsid w:val="009C780F"/>
    <w:rsid w:val="009C7B8F"/>
    <w:rsid w:val="009D0004"/>
    <w:rsid w:val="009D03F0"/>
    <w:rsid w:val="009D04D5"/>
    <w:rsid w:val="009D0645"/>
    <w:rsid w:val="009D09EF"/>
    <w:rsid w:val="009D0F3B"/>
    <w:rsid w:val="009D1233"/>
    <w:rsid w:val="009D156A"/>
    <w:rsid w:val="009D15AD"/>
    <w:rsid w:val="009D1CE4"/>
    <w:rsid w:val="009D2283"/>
    <w:rsid w:val="009D247C"/>
    <w:rsid w:val="009D2CE3"/>
    <w:rsid w:val="009D3196"/>
    <w:rsid w:val="009D354B"/>
    <w:rsid w:val="009D3DE1"/>
    <w:rsid w:val="009D40FE"/>
    <w:rsid w:val="009D4302"/>
    <w:rsid w:val="009D44B2"/>
    <w:rsid w:val="009D46FD"/>
    <w:rsid w:val="009D47BA"/>
    <w:rsid w:val="009D49E8"/>
    <w:rsid w:val="009D5014"/>
    <w:rsid w:val="009D510B"/>
    <w:rsid w:val="009D510E"/>
    <w:rsid w:val="009D5372"/>
    <w:rsid w:val="009D549D"/>
    <w:rsid w:val="009D6405"/>
    <w:rsid w:val="009D6408"/>
    <w:rsid w:val="009D6826"/>
    <w:rsid w:val="009D6B59"/>
    <w:rsid w:val="009D6E77"/>
    <w:rsid w:val="009D718C"/>
    <w:rsid w:val="009D7548"/>
    <w:rsid w:val="009D7A4A"/>
    <w:rsid w:val="009D7E78"/>
    <w:rsid w:val="009E0018"/>
    <w:rsid w:val="009E01D6"/>
    <w:rsid w:val="009E09EC"/>
    <w:rsid w:val="009E0AFC"/>
    <w:rsid w:val="009E128E"/>
    <w:rsid w:val="009E1619"/>
    <w:rsid w:val="009E16A1"/>
    <w:rsid w:val="009E1712"/>
    <w:rsid w:val="009E19CB"/>
    <w:rsid w:val="009E1A59"/>
    <w:rsid w:val="009E1DBB"/>
    <w:rsid w:val="009E1E57"/>
    <w:rsid w:val="009E213E"/>
    <w:rsid w:val="009E291F"/>
    <w:rsid w:val="009E29C8"/>
    <w:rsid w:val="009E2E66"/>
    <w:rsid w:val="009E2F0F"/>
    <w:rsid w:val="009E34F6"/>
    <w:rsid w:val="009E38D0"/>
    <w:rsid w:val="009E3B3D"/>
    <w:rsid w:val="009E3F19"/>
    <w:rsid w:val="009E4244"/>
    <w:rsid w:val="009E4A3B"/>
    <w:rsid w:val="009E4B0F"/>
    <w:rsid w:val="009E4B2D"/>
    <w:rsid w:val="009E4CBD"/>
    <w:rsid w:val="009E4D49"/>
    <w:rsid w:val="009E5020"/>
    <w:rsid w:val="009E523A"/>
    <w:rsid w:val="009E59EE"/>
    <w:rsid w:val="009E5AF5"/>
    <w:rsid w:val="009E5DA0"/>
    <w:rsid w:val="009E5DA9"/>
    <w:rsid w:val="009E6035"/>
    <w:rsid w:val="009E6051"/>
    <w:rsid w:val="009E6884"/>
    <w:rsid w:val="009E6F2C"/>
    <w:rsid w:val="009E7278"/>
    <w:rsid w:val="009E7285"/>
    <w:rsid w:val="009E72BC"/>
    <w:rsid w:val="009E74F5"/>
    <w:rsid w:val="009E75AC"/>
    <w:rsid w:val="009F00E6"/>
    <w:rsid w:val="009F064B"/>
    <w:rsid w:val="009F09ED"/>
    <w:rsid w:val="009F0B38"/>
    <w:rsid w:val="009F0BC8"/>
    <w:rsid w:val="009F111A"/>
    <w:rsid w:val="009F1291"/>
    <w:rsid w:val="009F1503"/>
    <w:rsid w:val="009F193B"/>
    <w:rsid w:val="009F1AD8"/>
    <w:rsid w:val="009F1DBD"/>
    <w:rsid w:val="009F2158"/>
    <w:rsid w:val="009F2336"/>
    <w:rsid w:val="009F2424"/>
    <w:rsid w:val="009F2664"/>
    <w:rsid w:val="009F2699"/>
    <w:rsid w:val="009F2C72"/>
    <w:rsid w:val="009F3058"/>
    <w:rsid w:val="009F3D87"/>
    <w:rsid w:val="009F3EEC"/>
    <w:rsid w:val="009F5267"/>
    <w:rsid w:val="009F54A2"/>
    <w:rsid w:val="009F5986"/>
    <w:rsid w:val="009F5A15"/>
    <w:rsid w:val="009F6825"/>
    <w:rsid w:val="009F68F3"/>
    <w:rsid w:val="009F6D67"/>
    <w:rsid w:val="009F7900"/>
    <w:rsid w:val="009F7D66"/>
    <w:rsid w:val="00A009F8"/>
    <w:rsid w:val="00A00DB6"/>
    <w:rsid w:val="00A00F75"/>
    <w:rsid w:val="00A0118D"/>
    <w:rsid w:val="00A01876"/>
    <w:rsid w:val="00A01A7F"/>
    <w:rsid w:val="00A01D81"/>
    <w:rsid w:val="00A01E68"/>
    <w:rsid w:val="00A0224B"/>
    <w:rsid w:val="00A02631"/>
    <w:rsid w:val="00A027E6"/>
    <w:rsid w:val="00A02967"/>
    <w:rsid w:val="00A02D6D"/>
    <w:rsid w:val="00A03001"/>
    <w:rsid w:val="00A03ABB"/>
    <w:rsid w:val="00A03B62"/>
    <w:rsid w:val="00A047DD"/>
    <w:rsid w:val="00A04806"/>
    <w:rsid w:val="00A0486D"/>
    <w:rsid w:val="00A04F19"/>
    <w:rsid w:val="00A05150"/>
    <w:rsid w:val="00A05186"/>
    <w:rsid w:val="00A05C6C"/>
    <w:rsid w:val="00A05DC9"/>
    <w:rsid w:val="00A05FC1"/>
    <w:rsid w:val="00A06C0F"/>
    <w:rsid w:val="00A06C19"/>
    <w:rsid w:val="00A078AA"/>
    <w:rsid w:val="00A07F62"/>
    <w:rsid w:val="00A10059"/>
    <w:rsid w:val="00A1015D"/>
    <w:rsid w:val="00A10F4D"/>
    <w:rsid w:val="00A10F83"/>
    <w:rsid w:val="00A10FAF"/>
    <w:rsid w:val="00A11235"/>
    <w:rsid w:val="00A11821"/>
    <w:rsid w:val="00A1182C"/>
    <w:rsid w:val="00A118A0"/>
    <w:rsid w:val="00A119DB"/>
    <w:rsid w:val="00A11E57"/>
    <w:rsid w:val="00A1221F"/>
    <w:rsid w:val="00A12D90"/>
    <w:rsid w:val="00A12DC0"/>
    <w:rsid w:val="00A131EB"/>
    <w:rsid w:val="00A134AC"/>
    <w:rsid w:val="00A14658"/>
    <w:rsid w:val="00A14BFA"/>
    <w:rsid w:val="00A154FD"/>
    <w:rsid w:val="00A15FA7"/>
    <w:rsid w:val="00A1610E"/>
    <w:rsid w:val="00A165DE"/>
    <w:rsid w:val="00A16817"/>
    <w:rsid w:val="00A16838"/>
    <w:rsid w:val="00A1688D"/>
    <w:rsid w:val="00A16A68"/>
    <w:rsid w:val="00A16B7B"/>
    <w:rsid w:val="00A16CD1"/>
    <w:rsid w:val="00A16DA1"/>
    <w:rsid w:val="00A17410"/>
    <w:rsid w:val="00A1744D"/>
    <w:rsid w:val="00A2028F"/>
    <w:rsid w:val="00A20A89"/>
    <w:rsid w:val="00A20D44"/>
    <w:rsid w:val="00A20D47"/>
    <w:rsid w:val="00A20EA5"/>
    <w:rsid w:val="00A2186C"/>
    <w:rsid w:val="00A22132"/>
    <w:rsid w:val="00A2280E"/>
    <w:rsid w:val="00A22CD3"/>
    <w:rsid w:val="00A22CF9"/>
    <w:rsid w:val="00A22D92"/>
    <w:rsid w:val="00A233A2"/>
    <w:rsid w:val="00A23633"/>
    <w:rsid w:val="00A23A7D"/>
    <w:rsid w:val="00A24286"/>
    <w:rsid w:val="00A24583"/>
    <w:rsid w:val="00A2468C"/>
    <w:rsid w:val="00A24735"/>
    <w:rsid w:val="00A24DD8"/>
    <w:rsid w:val="00A25E9D"/>
    <w:rsid w:val="00A25F05"/>
    <w:rsid w:val="00A2602F"/>
    <w:rsid w:val="00A261F0"/>
    <w:rsid w:val="00A26511"/>
    <w:rsid w:val="00A2669B"/>
    <w:rsid w:val="00A27410"/>
    <w:rsid w:val="00A27B25"/>
    <w:rsid w:val="00A303E0"/>
    <w:rsid w:val="00A304F4"/>
    <w:rsid w:val="00A30794"/>
    <w:rsid w:val="00A30AD2"/>
    <w:rsid w:val="00A30E0D"/>
    <w:rsid w:val="00A314B8"/>
    <w:rsid w:val="00A31894"/>
    <w:rsid w:val="00A327CA"/>
    <w:rsid w:val="00A32A9D"/>
    <w:rsid w:val="00A32D11"/>
    <w:rsid w:val="00A33E3A"/>
    <w:rsid w:val="00A33E4B"/>
    <w:rsid w:val="00A33F4E"/>
    <w:rsid w:val="00A348B6"/>
    <w:rsid w:val="00A34A0F"/>
    <w:rsid w:val="00A34AB0"/>
    <w:rsid w:val="00A34DA6"/>
    <w:rsid w:val="00A3506E"/>
    <w:rsid w:val="00A353F9"/>
    <w:rsid w:val="00A3595B"/>
    <w:rsid w:val="00A35AF7"/>
    <w:rsid w:val="00A36571"/>
    <w:rsid w:val="00A368C2"/>
    <w:rsid w:val="00A36D01"/>
    <w:rsid w:val="00A37123"/>
    <w:rsid w:val="00A37475"/>
    <w:rsid w:val="00A37AB4"/>
    <w:rsid w:val="00A37F68"/>
    <w:rsid w:val="00A4069A"/>
    <w:rsid w:val="00A40793"/>
    <w:rsid w:val="00A407B0"/>
    <w:rsid w:val="00A40CD6"/>
    <w:rsid w:val="00A40DFB"/>
    <w:rsid w:val="00A41767"/>
    <w:rsid w:val="00A41897"/>
    <w:rsid w:val="00A418E0"/>
    <w:rsid w:val="00A41D90"/>
    <w:rsid w:val="00A41E93"/>
    <w:rsid w:val="00A41F6A"/>
    <w:rsid w:val="00A41FDD"/>
    <w:rsid w:val="00A42293"/>
    <w:rsid w:val="00A42493"/>
    <w:rsid w:val="00A424B7"/>
    <w:rsid w:val="00A4358D"/>
    <w:rsid w:val="00A43849"/>
    <w:rsid w:val="00A4390D"/>
    <w:rsid w:val="00A43B9D"/>
    <w:rsid w:val="00A43BCA"/>
    <w:rsid w:val="00A43BD9"/>
    <w:rsid w:val="00A448AF"/>
    <w:rsid w:val="00A4499F"/>
    <w:rsid w:val="00A449D9"/>
    <w:rsid w:val="00A4525B"/>
    <w:rsid w:val="00A4648C"/>
    <w:rsid w:val="00A466FB"/>
    <w:rsid w:val="00A467FB"/>
    <w:rsid w:val="00A46853"/>
    <w:rsid w:val="00A46AB2"/>
    <w:rsid w:val="00A46D73"/>
    <w:rsid w:val="00A4706B"/>
    <w:rsid w:val="00A470B8"/>
    <w:rsid w:val="00A4797F"/>
    <w:rsid w:val="00A47A86"/>
    <w:rsid w:val="00A47B09"/>
    <w:rsid w:val="00A50774"/>
    <w:rsid w:val="00A5080F"/>
    <w:rsid w:val="00A50BD4"/>
    <w:rsid w:val="00A50C54"/>
    <w:rsid w:val="00A5148D"/>
    <w:rsid w:val="00A517AA"/>
    <w:rsid w:val="00A519CD"/>
    <w:rsid w:val="00A51AD3"/>
    <w:rsid w:val="00A51D96"/>
    <w:rsid w:val="00A51E88"/>
    <w:rsid w:val="00A5222E"/>
    <w:rsid w:val="00A523D3"/>
    <w:rsid w:val="00A52FE0"/>
    <w:rsid w:val="00A5316F"/>
    <w:rsid w:val="00A53200"/>
    <w:rsid w:val="00A539BC"/>
    <w:rsid w:val="00A53A83"/>
    <w:rsid w:val="00A53BCF"/>
    <w:rsid w:val="00A53F81"/>
    <w:rsid w:val="00A54970"/>
    <w:rsid w:val="00A54F20"/>
    <w:rsid w:val="00A54F68"/>
    <w:rsid w:val="00A556C4"/>
    <w:rsid w:val="00A558FB"/>
    <w:rsid w:val="00A564E3"/>
    <w:rsid w:val="00A56F3F"/>
    <w:rsid w:val="00A57DBA"/>
    <w:rsid w:val="00A6020D"/>
    <w:rsid w:val="00A60469"/>
    <w:rsid w:val="00A60744"/>
    <w:rsid w:val="00A60C22"/>
    <w:rsid w:val="00A61001"/>
    <w:rsid w:val="00A61619"/>
    <w:rsid w:val="00A61654"/>
    <w:rsid w:val="00A61CB8"/>
    <w:rsid w:val="00A61D40"/>
    <w:rsid w:val="00A61DAB"/>
    <w:rsid w:val="00A61DB5"/>
    <w:rsid w:val="00A61F9B"/>
    <w:rsid w:val="00A62B3B"/>
    <w:rsid w:val="00A62C3A"/>
    <w:rsid w:val="00A63545"/>
    <w:rsid w:val="00A635C3"/>
    <w:rsid w:val="00A647D5"/>
    <w:rsid w:val="00A649EE"/>
    <w:rsid w:val="00A64C95"/>
    <w:rsid w:val="00A64D2A"/>
    <w:rsid w:val="00A652C1"/>
    <w:rsid w:val="00A655DB"/>
    <w:rsid w:val="00A65836"/>
    <w:rsid w:val="00A6598F"/>
    <w:rsid w:val="00A65AB6"/>
    <w:rsid w:val="00A65BBB"/>
    <w:rsid w:val="00A66A64"/>
    <w:rsid w:val="00A6708F"/>
    <w:rsid w:val="00A6774E"/>
    <w:rsid w:val="00A67B6F"/>
    <w:rsid w:val="00A67EC3"/>
    <w:rsid w:val="00A70202"/>
    <w:rsid w:val="00A70615"/>
    <w:rsid w:val="00A710D4"/>
    <w:rsid w:val="00A716E5"/>
    <w:rsid w:val="00A71A18"/>
    <w:rsid w:val="00A71BBD"/>
    <w:rsid w:val="00A71E91"/>
    <w:rsid w:val="00A72023"/>
    <w:rsid w:val="00A72218"/>
    <w:rsid w:val="00A72360"/>
    <w:rsid w:val="00A7245F"/>
    <w:rsid w:val="00A72552"/>
    <w:rsid w:val="00A7270A"/>
    <w:rsid w:val="00A72FDA"/>
    <w:rsid w:val="00A73545"/>
    <w:rsid w:val="00A739B2"/>
    <w:rsid w:val="00A74F05"/>
    <w:rsid w:val="00A75457"/>
    <w:rsid w:val="00A754F8"/>
    <w:rsid w:val="00A756C0"/>
    <w:rsid w:val="00A7594A"/>
    <w:rsid w:val="00A759C0"/>
    <w:rsid w:val="00A760D1"/>
    <w:rsid w:val="00A768E6"/>
    <w:rsid w:val="00A76A6A"/>
    <w:rsid w:val="00A770A7"/>
    <w:rsid w:val="00A773A9"/>
    <w:rsid w:val="00A77DCA"/>
    <w:rsid w:val="00A77E5F"/>
    <w:rsid w:val="00A813F7"/>
    <w:rsid w:val="00A81907"/>
    <w:rsid w:val="00A82197"/>
    <w:rsid w:val="00A82885"/>
    <w:rsid w:val="00A82F0D"/>
    <w:rsid w:val="00A83337"/>
    <w:rsid w:val="00A83450"/>
    <w:rsid w:val="00A835B7"/>
    <w:rsid w:val="00A8370B"/>
    <w:rsid w:val="00A83848"/>
    <w:rsid w:val="00A83C8F"/>
    <w:rsid w:val="00A83F45"/>
    <w:rsid w:val="00A843FD"/>
    <w:rsid w:val="00A84584"/>
    <w:rsid w:val="00A855A8"/>
    <w:rsid w:val="00A8573D"/>
    <w:rsid w:val="00A85855"/>
    <w:rsid w:val="00A85992"/>
    <w:rsid w:val="00A85B79"/>
    <w:rsid w:val="00A86633"/>
    <w:rsid w:val="00A86C3C"/>
    <w:rsid w:val="00A8719A"/>
    <w:rsid w:val="00A87354"/>
    <w:rsid w:val="00A87CC7"/>
    <w:rsid w:val="00A904A1"/>
    <w:rsid w:val="00A90ACC"/>
    <w:rsid w:val="00A91A2E"/>
    <w:rsid w:val="00A91AA1"/>
    <w:rsid w:val="00A91DA2"/>
    <w:rsid w:val="00A92111"/>
    <w:rsid w:val="00A92149"/>
    <w:rsid w:val="00A921DC"/>
    <w:rsid w:val="00A92221"/>
    <w:rsid w:val="00A922B4"/>
    <w:rsid w:val="00A92C10"/>
    <w:rsid w:val="00A92C24"/>
    <w:rsid w:val="00A93068"/>
    <w:rsid w:val="00A938E6"/>
    <w:rsid w:val="00A93947"/>
    <w:rsid w:val="00A93FE5"/>
    <w:rsid w:val="00A940AF"/>
    <w:rsid w:val="00A94148"/>
    <w:rsid w:val="00A943B4"/>
    <w:rsid w:val="00A9469A"/>
    <w:rsid w:val="00A9472B"/>
    <w:rsid w:val="00A94A0D"/>
    <w:rsid w:val="00A95018"/>
    <w:rsid w:val="00A95278"/>
    <w:rsid w:val="00A955D2"/>
    <w:rsid w:val="00A95850"/>
    <w:rsid w:val="00A95B56"/>
    <w:rsid w:val="00A95C86"/>
    <w:rsid w:val="00A95D94"/>
    <w:rsid w:val="00A95DE6"/>
    <w:rsid w:val="00A9659F"/>
    <w:rsid w:val="00A966B9"/>
    <w:rsid w:val="00A96997"/>
    <w:rsid w:val="00A96E5B"/>
    <w:rsid w:val="00A970D2"/>
    <w:rsid w:val="00A9766F"/>
    <w:rsid w:val="00A97DA0"/>
    <w:rsid w:val="00A97E73"/>
    <w:rsid w:val="00AA03E3"/>
    <w:rsid w:val="00AA06E6"/>
    <w:rsid w:val="00AA098F"/>
    <w:rsid w:val="00AA114D"/>
    <w:rsid w:val="00AA135E"/>
    <w:rsid w:val="00AA1479"/>
    <w:rsid w:val="00AA1802"/>
    <w:rsid w:val="00AA1EC5"/>
    <w:rsid w:val="00AA208A"/>
    <w:rsid w:val="00AA225E"/>
    <w:rsid w:val="00AA2A80"/>
    <w:rsid w:val="00AA2DEE"/>
    <w:rsid w:val="00AA2E42"/>
    <w:rsid w:val="00AA2E50"/>
    <w:rsid w:val="00AA2FBD"/>
    <w:rsid w:val="00AA2FFD"/>
    <w:rsid w:val="00AA3AAD"/>
    <w:rsid w:val="00AA3C0C"/>
    <w:rsid w:val="00AA421E"/>
    <w:rsid w:val="00AA424A"/>
    <w:rsid w:val="00AA4992"/>
    <w:rsid w:val="00AA4A58"/>
    <w:rsid w:val="00AA539C"/>
    <w:rsid w:val="00AA564C"/>
    <w:rsid w:val="00AA5F58"/>
    <w:rsid w:val="00AA5FC7"/>
    <w:rsid w:val="00AA78F8"/>
    <w:rsid w:val="00AA7933"/>
    <w:rsid w:val="00AA7B4F"/>
    <w:rsid w:val="00AB03C0"/>
    <w:rsid w:val="00AB06E8"/>
    <w:rsid w:val="00AB06EF"/>
    <w:rsid w:val="00AB071F"/>
    <w:rsid w:val="00AB0B0A"/>
    <w:rsid w:val="00AB0B0D"/>
    <w:rsid w:val="00AB179A"/>
    <w:rsid w:val="00AB193C"/>
    <w:rsid w:val="00AB2873"/>
    <w:rsid w:val="00AB3081"/>
    <w:rsid w:val="00AB3248"/>
    <w:rsid w:val="00AB36DC"/>
    <w:rsid w:val="00AB390D"/>
    <w:rsid w:val="00AB3B1F"/>
    <w:rsid w:val="00AB418D"/>
    <w:rsid w:val="00AB4299"/>
    <w:rsid w:val="00AB493B"/>
    <w:rsid w:val="00AB4E2E"/>
    <w:rsid w:val="00AB59EF"/>
    <w:rsid w:val="00AB6207"/>
    <w:rsid w:val="00AB6382"/>
    <w:rsid w:val="00AB6565"/>
    <w:rsid w:val="00AB65CD"/>
    <w:rsid w:val="00AB6EA6"/>
    <w:rsid w:val="00AB7888"/>
    <w:rsid w:val="00AB7C44"/>
    <w:rsid w:val="00AC02C1"/>
    <w:rsid w:val="00AC0A40"/>
    <w:rsid w:val="00AC0AB6"/>
    <w:rsid w:val="00AC0C22"/>
    <w:rsid w:val="00AC1570"/>
    <w:rsid w:val="00AC1891"/>
    <w:rsid w:val="00AC1C26"/>
    <w:rsid w:val="00AC1F00"/>
    <w:rsid w:val="00AC1F85"/>
    <w:rsid w:val="00AC273A"/>
    <w:rsid w:val="00AC2B12"/>
    <w:rsid w:val="00AC33FE"/>
    <w:rsid w:val="00AC349D"/>
    <w:rsid w:val="00AC3614"/>
    <w:rsid w:val="00AC39D5"/>
    <w:rsid w:val="00AC3BDE"/>
    <w:rsid w:val="00AC3EC3"/>
    <w:rsid w:val="00AC4343"/>
    <w:rsid w:val="00AC5065"/>
    <w:rsid w:val="00AC54E1"/>
    <w:rsid w:val="00AC589B"/>
    <w:rsid w:val="00AC6993"/>
    <w:rsid w:val="00AC6F34"/>
    <w:rsid w:val="00AC6F96"/>
    <w:rsid w:val="00AC70B0"/>
    <w:rsid w:val="00AC7244"/>
    <w:rsid w:val="00AC7460"/>
    <w:rsid w:val="00AC78D8"/>
    <w:rsid w:val="00AC7961"/>
    <w:rsid w:val="00AC7C8B"/>
    <w:rsid w:val="00AC7D90"/>
    <w:rsid w:val="00AD015E"/>
    <w:rsid w:val="00AD05AE"/>
    <w:rsid w:val="00AD0D65"/>
    <w:rsid w:val="00AD13B4"/>
    <w:rsid w:val="00AD13F2"/>
    <w:rsid w:val="00AD167A"/>
    <w:rsid w:val="00AD1A2A"/>
    <w:rsid w:val="00AD24B2"/>
    <w:rsid w:val="00AD24BF"/>
    <w:rsid w:val="00AD2A2D"/>
    <w:rsid w:val="00AD2F65"/>
    <w:rsid w:val="00AD31CB"/>
    <w:rsid w:val="00AD346E"/>
    <w:rsid w:val="00AD38B0"/>
    <w:rsid w:val="00AD3A5E"/>
    <w:rsid w:val="00AD3B28"/>
    <w:rsid w:val="00AD3CAD"/>
    <w:rsid w:val="00AD3D69"/>
    <w:rsid w:val="00AD3E3E"/>
    <w:rsid w:val="00AD403C"/>
    <w:rsid w:val="00AD423B"/>
    <w:rsid w:val="00AD4519"/>
    <w:rsid w:val="00AD485F"/>
    <w:rsid w:val="00AD4B98"/>
    <w:rsid w:val="00AD4C0A"/>
    <w:rsid w:val="00AD4D75"/>
    <w:rsid w:val="00AD51AF"/>
    <w:rsid w:val="00AD528B"/>
    <w:rsid w:val="00AD5AFB"/>
    <w:rsid w:val="00AD5D19"/>
    <w:rsid w:val="00AD6373"/>
    <w:rsid w:val="00AD6631"/>
    <w:rsid w:val="00AD6688"/>
    <w:rsid w:val="00AD6B33"/>
    <w:rsid w:val="00AD6C8E"/>
    <w:rsid w:val="00AD7624"/>
    <w:rsid w:val="00AD76D1"/>
    <w:rsid w:val="00AD7893"/>
    <w:rsid w:val="00AD7992"/>
    <w:rsid w:val="00AD7AFE"/>
    <w:rsid w:val="00AD7B58"/>
    <w:rsid w:val="00AD7EFE"/>
    <w:rsid w:val="00AD7F1F"/>
    <w:rsid w:val="00AD7FB5"/>
    <w:rsid w:val="00AE0009"/>
    <w:rsid w:val="00AE07EA"/>
    <w:rsid w:val="00AE08D4"/>
    <w:rsid w:val="00AE0C7A"/>
    <w:rsid w:val="00AE0DE4"/>
    <w:rsid w:val="00AE0FBF"/>
    <w:rsid w:val="00AE13F0"/>
    <w:rsid w:val="00AE1E8A"/>
    <w:rsid w:val="00AE20ED"/>
    <w:rsid w:val="00AE2448"/>
    <w:rsid w:val="00AE26DF"/>
    <w:rsid w:val="00AE29C9"/>
    <w:rsid w:val="00AE2D4E"/>
    <w:rsid w:val="00AE313E"/>
    <w:rsid w:val="00AE31AC"/>
    <w:rsid w:val="00AE3235"/>
    <w:rsid w:val="00AE3273"/>
    <w:rsid w:val="00AE33A3"/>
    <w:rsid w:val="00AE3795"/>
    <w:rsid w:val="00AE38EE"/>
    <w:rsid w:val="00AE3C7A"/>
    <w:rsid w:val="00AE3EE4"/>
    <w:rsid w:val="00AE425C"/>
    <w:rsid w:val="00AE4A5C"/>
    <w:rsid w:val="00AE542F"/>
    <w:rsid w:val="00AE57A9"/>
    <w:rsid w:val="00AE63CC"/>
    <w:rsid w:val="00AE6427"/>
    <w:rsid w:val="00AE7518"/>
    <w:rsid w:val="00AE7788"/>
    <w:rsid w:val="00AF0240"/>
    <w:rsid w:val="00AF039E"/>
    <w:rsid w:val="00AF052D"/>
    <w:rsid w:val="00AF06F9"/>
    <w:rsid w:val="00AF0CFB"/>
    <w:rsid w:val="00AF0EC3"/>
    <w:rsid w:val="00AF0FB6"/>
    <w:rsid w:val="00AF1259"/>
    <w:rsid w:val="00AF1597"/>
    <w:rsid w:val="00AF1A62"/>
    <w:rsid w:val="00AF3514"/>
    <w:rsid w:val="00AF3A9D"/>
    <w:rsid w:val="00AF3D32"/>
    <w:rsid w:val="00AF4259"/>
    <w:rsid w:val="00AF45D0"/>
    <w:rsid w:val="00AF5A5F"/>
    <w:rsid w:val="00AF5C0F"/>
    <w:rsid w:val="00AF6472"/>
    <w:rsid w:val="00AF67F1"/>
    <w:rsid w:val="00AF6B73"/>
    <w:rsid w:val="00AF70F1"/>
    <w:rsid w:val="00AF739E"/>
    <w:rsid w:val="00AF79F5"/>
    <w:rsid w:val="00AF7FB8"/>
    <w:rsid w:val="00B0019B"/>
    <w:rsid w:val="00B0043D"/>
    <w:rsid w:val="00B005C5"/>
    <w:rsid w:val="00B00A9D"/>
    <w:rsid w:val="00B00AF2"/>
    <w:rsid w:val="00B00CEA"/>
    <w:rsid w:val="00B013AE"/>
    <w:rsid w:val="00B01418"/>
    <w:rsid w:val="00B0191E"/>
    <w:rsid w:val="00B019C4"/>
    <w:rsid w:val="00B01D39"/>
    <w:rsid w:val="00B027CF"/>
    <w:rsid w:val="00B02BFC"/>
    <w:rsid w:val="00B03691"/>
    <w:rsid w:val="00B036A3"/>
    <w:rsid w:val="00B03D44"/>
    <w:rsid w:val="00B03E40"/>
    <w:rsid w:val="00B03FF5"/>
    <w:rsid w:val="00B0625D"/>
    <w:rsid w:val="00B06837"/>
    <w:rsid w:val="00B069D5"/>
    <w:rsid w:val="00B06BDC"/>
    <w:rsid w:val="00B06F36"/>
    <w:rsid w:val="00B06F39"/>
    <w:rsid w:val="00B0703B"/>
    <w:rsid w:val="00B07611"/>
    <w:rsid w:val="00B07D89"/>
    <w:rsid w:val="00B07E53"/>
    <w:rsid w:val="00B1061E"/>
    <w:rsid w:val="00B11198"/>
    <w:rsid w:val="00B11941"/>
    <w:rsid w:val="00B11FBF"/>
    <w:rsid w:val="00B12103"/>
    <w:rsid w:val="00B12DF5"/>
    <w:rsid w:val="00B12EE8"/>
    <w:rsid w:val="00B13547"/>
    <w:rsid w:val="00B13954"/>
    <w:rsid w:val="00B13B77"/>
    <w:rsid w:val="00B13CF8"/>
    <w:rsid w:val="00B13F1B"/>
    <w:rsid w:val="00B141F6"/>
    <w:rsid w:val="00B14B68"/>
    <w:rsid w:val="00B14BF6"/>
    <w:rsid w:val="00B14E92"/>
    <w:rsid w:val="00B14F8D"/>
    <w:rsid w:val="00B15046"/>
    <w:rsid w:val="00B1513F"/>
    <w:rsid w:val="00B15535"/>
    <w:rsid w:val="00B155D4"/>
    <w:rsid w:val="00B157F6"/>
    <w:rsid w:val="00B159A0"/>
    <w:rsid w:val="00B167E3"/>
    <w:rsid w:val="00B17128"/>
    <w:rsid w:val="00B173C2"/>
    <w:rsid w:val="00B175E8"/>
    <w:rsid w:val="00B17A7F"/>
    <w:rsid w:val="00B17D20"/>
    <w:rsid w:val="00B2050F"/>
    <w:rsid w:val="00B2058B"/>
    <w:rsid w:val="00B206B8"/>
    <w:rsid w:val="00B20985"/>
    <w:rsid w:val="00B20CA2"/>
    <w:rsid w:val="00B20DE1"/>
    <w:rsid w:val="00B20EF0"/>
    <w:rsid w:val="00B215D9"/>
    <w:rsid w:val="00B218CB"/>
    <w:rsid w:val="00B21E3F"/>
    <w:rsid w:val="00B2205F"/>
    <w:rsid w:val="00B222A5"/>
    <w:rsid w:val="00B222D3"/>
    <w:rsid w:val="00B225E2"/>
    <w:rsid w:val="00B227A2"/>
    <w:rsid w:val="00B22B27"/>
    <w:rsid w:val="00B2320A"/>
    <w:rsid w:val="00B23B00"/>
    <w:rsid w:val="00B23FAD"/>
    <w:rsid w:val="00B24762"/>
    <w:rsid w:val="00B24C21"/>
    <w:rsid w:val="00B24CD9"/>
    <w:rsid w:val="00B24EA4"/>
    <w:rsid w:val="00B253AB"/>
    <w:rsid w:val="00B2543C"/>
    <w:rsid w:val="00B2570D"/>
    <w:rsid w:val="00B25712"/>
    <w:rsid w:val="00B25850"/>
    <w:rsid w:val="00B259DD"/>
    <w:rsid w:val="00B25AC6"/>
    <w:rsid w:val="00B25B88"/>
    <w:rsid w:val="00B2612B"/>
    <w:rsid w:val="00B2635E"/>
    <w:rsid w:val="00B26557"/>
    <w:rsid w:val="00B266BD"/>
    <w:rsid w:val="00B26A48"/>
    <w:rsid w:val="00B26A85"/>
    <w:rsid w:val="00B26C88"/>
    <w:rsid w:val="00B27055"/>
    <w:rsid w:val="00B2732B"/>
    <w:rsid w:val="00B27369"/>
    <w:rsid w:val="00B27552"/>
    <w:rsid w:val="00B27C42"/>
    <w:rsid w:val="00B3000E"/>
    <w:rsid w:val="00B3011F"/>
    <w:rsid w:val="00B30421"/>
    <w:rsid w:val="00B30738"/>
    <w:rsid w:val="00B30B70"/>
    <w:rsid w:val="00B30CFE"/>
    <w:rsid w:val="00B313D2"/>
    <w:rsid w:val="00B31946"/>
    <w:rsid w:val="00B3207C"/>
    <w:rsid w:val="00B32677"/>
    <w:rsid w:val="00B32974"/>
    <w:rsid w:val="00B32A4C"/>
    <w:rsid w:val="00B32DE0"/>
    <w:rsid w:val="00B3366D"/>
    <w:rsid w:val="00B342E5"/>
    <w:rsid w:val="00B34AB2"/>
    <w:rsid w:val="00B34B41"/>
    <w:rsid w:val="00B34DFD"/>
    <w:rsid w:val="00B34EAD"/>
    <w:rsid w:val="00B35176"/>
    <w:rsid w:val="00B3537F"/>
    <w:rsid w:val="00B353FA"/>
    <w:rsid w:val="00B359E5"/>
    <w:rsid w:val="00B35AD9"/>
    <w:rsid w:val="00B36354"/>
    <w:rsid w:val="00B36968"/>
    <w:rsid w:val="00B36B79"/>
    <w:rsid w:val="00B377D6"/>
    <w:rsid w:val="00B37AA3"/>
    <w:rsid w:val="00B37CEE"/>
    <w:rsid w:val="00B4009D"/>
    <w:rsid w:val="00B4013F"/>
    <w:rsid w:val="00B40186"/>
    <w:rsid w:val="00B40219"/>
    <w:rsid w:val="00B40336"/>
    <w:rsid w:val="00B40D12"/>
    <w:rsid w:val="00B40D73"/>
    <w:rsid w:val="00B4132E"/>
    <w:rsid w:val="00B41660"/>
    <w:rsid w:val="00B41859"/>
    <w:rsid w:val="00B41996"/>
    <w:rsid w:val="00B420E5"/>
    <w:rsid w:val="00B42165"/>
    <w:rsid w:val="00B43186"/>
    <w:rsid w:val="00B43347"/>
    <w:rsid w:val="00B43761"/>
    <w:rsid w:val="00B439A9"/>
    <w:rsid w:val="00B43AEA"/>
    <w:rsid w:val="00B43E31"/>
    <w:rsid w:val="00B43E60"/>
    <w:rsid w:val="00B43FE0"/>
    <w:rsid w:val="00B443CB"/>
    <w:rsid w:val="00B446BE"/>
    <w:rsid w:val="00B44A60"/>
    <w:rsid w:val="00B4500C"/>
    <w:rsid w:val="00B45015"/>
    <w:rsid w:val="00B4513C"/>
    <w:rsid w:val="00B451B4"/>
    <w:rsid w:val="00B452A2"/>
    <w:rsid w:val="00B45487"/>
    <w:rsid w:val="00B4581E"/>
    <w:rsid w:val="00B45B17"/>
    <w:rsid w:val="00B45F94"/>
    <w:rsid w:val="00B46AF5"/>
    <w:rsid w:val="00B46E55"/>
    <w:rsid w:val="00B470E9"/>
    <w:rsid w:val="00B47AFE"/>
    <w:rsid w:val="00B47E98"/>
    <w:rsid w:val="00B47EA5"/>
    <w:rsid w:val="00B502E2"/>
    <w:rsid w:val="00B504E2"/>
    <w:rsid w:val="00B50FA0"/>
    <w:rsid w:val="00B512D2"/>
    <w:rsid w:val="00B518B0"/>
    <w:rsid w:val="00B52021"/>
    <w:rsid w:val="00B5255A"/>
    <w:rsid w:val="00B5268B"/>
    <w:rsid w:val="00B528D0"/>
    <w:rsid w:val="00B52B09"/>
    <w:rsid w:val="00B536F0"/>
    <w:rsid w:val="00B5388D"/>
    <w:rsid w:val="00B53903"/>
    <w:rsid w:val="00B53C25"/>
    <w:rsid w:val="00B540B9"/>
    <w:rsid w:val="00B54E01"/>
    <w:rsid w:val="00B54EE1"/>
    <w:rsid w:val="00B5511B"/>
    <w:rsid w:val="00B5512F"/>
    <w:rsid w:val="00B5551B"/>
    <w:rsid w:val="00B5563D"/>
    <w:rsid w:val="00B55F0C"/>
    <w:rsid w:val="00B55F13"/>
    <w:rsid w:val="00B55FAB"/>
    <w:rsid w:val="00B56487"/>
    <w:rsid w:val="00B5648B"/>
    <w:rsid w:val="00B564B6"/>
    <w:rsid w:val="00B56B81"/>
    <w:rsid w:val="00B57064"/>
    <w:rsid w:val="00B572BE"/>
    <w:rsid w:val="00B5773E"/>
    <w:rsid w:val="00B60124"/>
    <w:rsid w:val="00B604F5"/>
    <w:rsid w:val="00B60605"/>
    <w:rsid w:val="00B6106B"/>
    <w:rsid w:val="00B6150E"/>
    <w:rsid w:val="00B61FA9"/>
    <w:rsid w:val="00B62092"/>
    <w:rsid w:val="00B620EC"/>
    <w:rsid w:val="00B623B5"/>
    <w:rsid w:val="00B627E1"/>
    <w:rsid w:val="00B62962"/>
    <w:rsid w:val="00B63295"/>
    <w:rsid w:val="00B63337"/>
    <w:rsid w:val="00B63B8F"/>
    <w:rsid w:val="00B6402D"/>
    <w:rsid w:val="00B641E3"/>
    <w:rsid w:val="00B64524"/>
    <w:rsid w:val="00B64B42"/>
    <w:rsid w:val="00B651B2"/>
    <w:rsid w:val="00B657C7"/>
    <w:rsid w:val="00B659F7"/>
    <w:rsid w:val="00B65B8A"/>
    <w:rsid w:val="00B65EE8"/>
    <w:rsid w:val="00B66384"/>
    <w:rsid w:val="00B667FA"/>
    <w:rsid w:val="00B66926"/>
    <w:rsid w:val="00B67070"/>
    <w:rsid w:val="00B673C2"/>
    <w:rsid w:val="00B70161"/>
    <w:rsid w:val="00B70173"/>
    <w:rsid w:val="00B706F0"/>
    <w:rsid w:val="00B70A4D"/>
    <w:rsid w:val="00B70B9A"/>
    <w:rsid w:val="00B70C12"/>
    <w:rsid w:val="00B70CA2"/>
    <w:rsid w:val="00B711A4"/>
    <w:rsid w:val="00B713AA"/>
    <w:rsid w:val="00B713D6"/>
    <w:rsid w:val="00B71733"/>
    <w:rsid w:val="00B71CC7"/>
    <w:rsid w:val="00B7212F"/>
    <w:rsid w:val="00B72162"/>
    <w:rsid w:val="00B722D6"/>
    <w:rsid w:val="00B7244D"/>
    <w:rsid w:val="00B7267A"/>
    <w:rsid w:val="00B7278B"/>
    <w:rsid w:val="00B72B84"/>
    <w:rsid w:val="00B72F16"/>
    <w:rsid w:val="00B7318B"/>
    <w:rsid w:val="00B73E4B"/>
    <w:rsid w:val="00B73EB0"/>
    <w:rsid w:val="00B745F5"/>
    <w:rsid w:val="00B74677"/>
    <w:rsid w:val="00B74751"/>
    <w:rsid w:val="00B7507E"/>
    <w:rsid w:val="00B7557C"/>
    <w:rsid w:val="00B75712"/>
    <w:rsid w:val="00B75DA6"/>
    <w:rsid w:val="00B765C6"/>
    <w:rsid w:val="00B7686B"/>
    <w:rsid w:val="00B76C9C"/>
    <w:rsid w:val="00B76CC2"/>
    <w:rsid w:val="00B76CDE"/>
    <w:rsid w:val="00B7704D"/>
    <w:rsid w:val="00B77DD3"/>
    <w:rsid w:val="00B77EF0"/>
    <w:rsid w:val="00B80164"/>
    <w:rsid w:val="00B80261"/>
    <w:rsid w:val="00B805E1"/>
    <w:rsid w:val="00B80BEF"/>
    <w:rsid w:val="00B80D1C"/>
    <w:rsid w:val="00B80D34"/>
    <w:rsid w:val="00B80D86"/>
    <w:rsid w:val="00B810E1"/>
    <w:rsid w:val="00B8113F"/>
    <w:rsid w:val="00B812C9"/>
    <w:rsid w:val="00B817CB"/>
    <w:rsid w:val="00B81945"/>
    <w:rsid w:val="00B81A71"/>
    <w:rsid w:val="00B81A75"/>
    <w:rsid w:val="00B824D5"/>
    <w:rsid w:val="00B82613"/>
    <w:rsid w:val="00B82D33"/>
    <w:rsid w:val="00B82E75"/>
    <w:rsid w:val="00B83496"/>
    <w:rsid w:val="00B83605"/>
    <w:rsid w:val="00B83636"/>
    <w:rsid w:val="00B83AD0"/>
    <w:rsid w:val="00B84207"/>
    <w:rsid w:val="00B84373"/>
    <w:rsid w:val="00B8458D"/>
    <w:rsid w:val="00B845B7"/>
    <w:rsid w:val="00B84AB2"/>
    <w:rsid w:val="00B84C87"/>
    <w:rsid w:val="00B851C4"/>
    <w:rsid w:val="00B85413"/>
    <w:rsid w:val="00B85A32"/>
    <w:rsid w:val="00B85BA7"/>
    <w:rsid w:val="00B86035"/>
    <w:rsid w:val="00B861EF"/>
    <w:rsid w:val="00B862CC"/>
    <w:rsid w:val="00B86C50"/>
    <w:rsid w:val="00B873AC"/>
    <w:rsid w:val="00B8799E"/>
    <w:rsid w:val="00B87D27"/>
    <w:rsid w:val="00B87DDC"/>
    <w:rsid w:val="00B9053A"/>
    <w:rsid w:val="00B909B8"/>
    <w:rsid w:val="00B90BE9"/>
    <w:rsid w:val="00B90BFF"/>
    <w:rsid w:val="00B91074"/>
    <w:rsid w:val="00B91462"/>
    <w:rsid w:val="00B91911"/>
    <w:rsid w:val="00B91DA9"/>
    <w:rsid w:val="00B91DE2"/>
    <w:rsid w:val="00B92269"/>
    <w:rsid w:val="00B922C2"/>
    <w:rsid w:val="00B93008"/>
    <w:rsid w:val="00B9327B"/>
    <w:rsid w:val="00B93398"/>
    <w:rsid w:val="00B940DB"/>
    <w:rsid w:val="00B945C1"/>
    <w:rsid w:val="00B9475D"/>
    <w:rsid w:val="00B94ACE"/>
    <w:rsid w:val="00B94E0E"/>
    <w:rsid w:val="00B94E6B"/>
    <w:rsid w:val="00B95281"/>
    <w:rsid w:val="00B95BAF"/>
    <w:rsid w:val="00B95BD8"/>
    <w:rsid w:val="00B95BF9"/>
    <w:rsid w:val="00B961FE"/>
    <w:rsid w:val="00B962E6"/>
    <w:rsid w:val="00B96417"/>
    <w:rsid w:val="00B967AC"/>
    <w:rsid w:val="00B9682C"/>
    <w:rsid w:val="00B96867"/>
    <w:rsid w:val="00B968B4"/>
    <w:rsid w:val="00B96CF1"/>
    <w:rsid w:val="00B96D8A"/>
    <w:rsid w:val="00B97369"/>
    <w:rsid w:val="00B975FF"/>
    <w:rsid w:val="00B97937"/>
    <w:rsid w:val="00B97971"/>
    <w:rsid w:val="00B9799A"/>
    <w:rsid w:val="00B97CB6"/>
    <w:rsid w:val="00B97F06"/>
    <w:rsid w:val="00BA0283"/>
    <w:rsid w:val="00BA04EB"/>
    <w:rsid w:val="00BA0620"/>
    <w:rsid w:val="00BA09C6"/>
    <w:rsid w:val="00BA0D1E"/>
    <w:rsid w:val="00BA1366"/>
    <w:rsid w:val="00BA1433"/>
    <w:rsid w:val="00BA1F08"/>
    <w:rsid w:val="00BA210C"/>
    <w:rsid w:val="00BA267D"/>
    <w:rsid w:val="00BA2814"/>
    <w:rsid w:val="00BA3288"/>
    <w:rsid w:val="00BA415B"/>
    <w:rsid w:val="00BA41E2"/>
    <w:rsid w:val="00BA422D"/>
    <w:rsid w:val="00BA4FC7"/>
    <w:rsid w:val="00BA5217"/>
    <w:rsid w:val="00BA546D"/>
    <w:rsid w:val="00BA6128"/>
    <w:rsid w:val="00BA6159"/>
    <w:rsid w:val="00BA6465"/>
    <w:rsid w:val="00BA6B6A"/>
    <w:rsid w:val="00BA6BB3"/>
    <w:rsid w:val="00BA6D4A"/>
    <w:rsid w:val="00BA70AC"/>
    <w:rsid w:val="00BA7B57"/>
    <w:rsid w:val="00BA7D32"/>
    <w:rsid w:val="00BB045C"/>
    <w:rsid w:val="00BB0D1E"/>
    <w:rsid w:val="00BB2985"/>
    <w:rsid w:val="00BB2C3D"/>
    <w:rsid w:val="00BB325E"/>
    <w:rsid w:val="00BB361C"/>
    <w:rsid w:val="00BB3A87"/>
    <w:rsid w:val="00BB3E2B"/>
    <w:rsid w:val="00BB3ED4"/>
    <w:rsid w:val="00BB43F0"/>
    <w:rsid w:val="00BB4518"/>
    <w:rsid w:val="00BB4CB5"/>
    <w:rsid w:val="00BB5684"/>
    <w:rsid w:val="00BB586C"/>
    <w:rsid w:val="00BB58BB"/>
    <w:rsid w:val="00BB5EEE"/>
    <w:rsid w:val="00BB6180"/>
    <w:rsid w:val="00BB6434"/>
    <w:rsid w:val="00BB6A14"/>
    <w:rsid w:val="00BB6ACC"/>
    <w:rsid w:val="00BB6DCF"/>
    <w:rsid w:val="00BB6DF8"/>
    <w:rsid w:val="00BB75A2"/>
    <w:rsid w:val="00BB7832"/>
    <w:rsid w:val="00BB7855"/>
    <w:rsid w:val="00BB7FC1"/>
    <w:rsid w:val="00BC05F4"/>
    <w:rsid w:val="00BC0819"/>
    <w:rsid w:val="00BC1009"/>
    <w:rsid w:val="00BC176C"/>
    <w:rsid w:val="00BC1C5A"/>
    <w:rsid w:val="00BC1DC2"/>
    <w:rsid w:val="00BC1FEC"/>
    <w:rsid w:val="00BC2158"/>
    <w:rsid w:val="00BC22C2"/>
    <w:rsid w:val="00BC239C"/>
    <w:rsid w:val="00BC23B4"/>
    <w:rsid w:val="00BC23BF"/>
    <w:rsid w:val="00BC2762"/>
    <w:rsid w:val="00BC2A33"/>
    <w:rsid w:val="00BC2DB8"/>
    <w:rsid w:val="00BC3499"/>
    <w:rsid w:val="00BC34F1"/>
    <w:rsid w:val="00BC3630"/>
    <w:rsid w:val="00BC36C8"/>
    <w:rsid w:val="00BC3D5C"/>
    <w:rsid w:val="00BC3FDA"/>
    <w:rsid w:val="00BC51A2"/>
    <w:rsid w:val="00BC5403"/>
    <w:rsid w:val="00BC5741"/>
    <w:rsid w:val="00BC5AA7"/>
    <w:rsid w:val="00BC6642"/>
    <w:rsid w:val="00BC6DC5"/>
    <w:rsid w:val="00BC6DD9"/>
    <w:rsid w:val="00BC71F3"/>
    <w:rsid w:val="00BC78C6"/>
    <w:rsid w:val="00BC79E7"/>
    <w:rsid w:val="00BC7B0C"/>
    <w:rsid w:val="00BD0958"/>
    <w:rsid w:val="00BD1253"/>
    <w:rsid w:val="00BD1301"/>
    <w:rsid w:val="00BD146E"/>
    <w:rsid w:val="00BD2E2A"/>
    <w:rsid w:val="00BD30CA"/>
    <w:rsid w:val="00BD314F"/>
    <w:rsid w:val="00BD35AB"/>
    <w:rsid w:val="00BD363B"/>
    <w:rsid w:val="00BD36D7"/>
    <w:rsid w:val="00BD3799"/>
    <w:rsid w:val="00BD3CBC"/>
    <w:rsid w:val="00BD3D9A"/>
    <w:rsid w:val="00BD3E72"/>
    <w:rsid w:val="00BD462A"/>
    <w:rsid w:val="00BD48BD"/>
    <w:rsid w:val="00BD4A53"/>
    <w:rsid w:val="00BD51D4"/>
    <w:rsid w:val="00BD57F9"/>
    <w:rsid w:val="00BD5B1B"/>
    <w:rsid w:val="00BD5C19"/>
    <w:rsid w:val="00BD5E82"/>
    <w:rsid w:val="00BD5EA8"/>
    <w:rsid w:val="00BD652A"/>
    <w:rsid w:val="00BD66CD"/>
    <w:rsid w:val="00BD6AA8"/>
    <w:rsid w:val="00BD6B36"/>
    <w:rsid w:val="00BD6E55"/>
    <w:rsid w:val="00BD7132"/>
    <w:rsid w:val="00BD7327"/>
    <w:rsid w:val="00BD75B6"/>
    <w:rsid w:val="00BD778C"/>
    <w:rsid w:val="00BD7B68"/>
    <w:rsid w:val="00BE02B4"/>
    <w:rsid w:val="00BE03BC"/>
    <w:rsid w:val="00BE14E1"/>
    <w:rsid w:val="00BE1C28"/>
    <w:rsid w:val="00BE23D4"/>
    <w:rsid w:val="00BE2B73"/>
    <w:rsid w:val="00BE2D34"/>
    <w:rsid w:val="00BE30D4"/>
    <w:rsid w:val="00BE3202"/>
    <w:rsid w:val="00BE34FB"/>
    <w:rsid w:val="00BE39A1"/>
    <w:rsid w:val="00BE3CF5"/>
    <w:rsid w:val="00BE4808"/>
    <w:rsid w:val="00BE5663"/>
    <w:rsid w:val="00BE5A11"/>
    <w:rsid w:val="00BE5C87"/>
    <w:rsid w:val="00BE6261"/>
    <w:rsid w:val="00BE64BB"/>
    <w:rsid w:val="00BE64FD"/>
    <w:rsid w:val="00BE66C8"/>
    <w:rsid w:val="00BE79C0"/>
    <w:rsid w:val="00BE7DA5"/>
    <w:rsid w:val="00BF003A"/>
    <w:rsid w:val="00BF025E"/>
    <w:rsid w:val="00BF0B44"/>
    <w:rsid w:val="00BF0D93"/>
    <w:rsid w:val="00BF0F82"/>
    <w:rsid w:val="00BF10BC"/>
    <w:rsid w:val="00BF1645"/>
    <w:rsid w:val="00BF1692"/>
    <w:rsid w:val="00BF1E87"/>
    <w:rsid w:val="00BF28BD"/>
    <w:rsid w:val="00BF2C3F"/>
    <w:rsid w:val="00BF2E30"/>
    <w:rsid w:val="00BF32E3"/>
    <w:rsid w:val="00BF3657"/>
    <w:rsid w:val="00BF3851"/>
    <w:rsid w:val="00BF3B0B"/>
    <w:rsid w:val="00BF3B0F"/>
    <w:rsid w:val="00BF3B5F"/>
    <w:rsid w:val="00BF3F78"/>
    <w:rsid w:val="00BF4471"/>
    <w:rsid w:val="00BF5894"/>
    <w:rsid w:val="00BF5A1A"/>
    <w:rsid w:val="00BF5C7B"/>
    <w:rsid w:val="00BF5EA7"/>
    <w:rsid w:val="00BF6780"/>
    <w:rsid w:val="00BF67E4"/>
    <w:rsid w:val="00BF732E"/>
    <w:rsid w:val="00BF759D"/>
    <w:rsid w:val="00BF76EB"/>
    <w:rsid w:val="00BF7DDC"/>
    <w:rsid w:val="00C0085F"/>
    <w:rsid w:val="00C00DC1"/>
    <w:rsid w:val="00C00E20"/>
    <w:rsid w:val="00C0145B"/>
    <w:rsid w:val="00C01563"/>
    <w:rsid w:val="00C01AEA"/>
    <w:rsid w:val="00C01F55"/>
    <w:rsid w:val="00C0216A"/>
    <w:rsid w:val="00C02336"/>
    <w:rsid w:val="00C0276A"/>
    <w:rsid w:val="00C02832"/>
    <w:rsid w:val="00C0287A"/>
    <w:rsid w:val="00C0291F"/>
    <w:rsid w:val="00C02C17"/>
    <w:rsid w:val="00C02F54"/>
    <w:rsid w:val="00C031F0"/>
    <w:rsid w:val="00C034CC"/>
    <w:rsid w:val="00C03A4C"/>
    <w:rsid w:val="00C03BD9"/>
    <w:rsid w:val="00C0417C"/>
    <w:rsid w:val="00C0420A"/>
    <w:rsid w:val="00C0426F"/>
    <w:rsid w:val="00C0438F"/>
    <w:rsid w:val="00C04549"/>
    <w:rsid w:val="00C04AA2"/>
    <w:rsid w:val="00C04ABD"/>
    <w:rsid w:val="00C05674"/>
    <w:rsid w:val="00C05C6C"/>
    <w:rsid w:val="00C061F0"/>
    <w:rsid w:val="00C061F3"/>
    <w:rsid w:val="00C065BC"/>
    <w:rsid w:val="00C0683E"/>
    <w:rsid w:val="00C06B34"/>
    <w:rsid w:val="00C0711E"/>
    <w:rsid w:val="00C07176"/>
    <w:rsid w:val="00C0732C"/>
    <w:rsid w:val="00C07B45"/>
    <w:rsid w:val="00C07FF1"/>
    <w:rsid w:val="00C10381"/>
    <w:rsid w:val="00C107A2"/>
    <w:rsid w:val="00C11AA8"/>
    <w:rsid w:val="00C12347"/>
    <w:rsid w:val="00C12654"/>
    <w:rsid w:val="00C12907"/>
    <w:rsid w:val="00C129D4"/>
    <w:rsid w:val="00C12A26"/>
    <w:rsid w:val="00C12A8F"/>
    <w:rsid w:val="00C12C43"/>
    <w:rsid w:val="00C12E10"/>
    <w:rsid w:val="00C12F3B"/>
    <w:rsid w:val="00C13A42"/>
    <w:rsid w:val="00C13BA4"/>
    <w:rsid w:val="00C13F59"/>
    <w:rsid w:val="00C14248"/>
    <w:rsid w:val="00C14613"/>
    <w:rsid w:val="00C14644"/>
    <w:rsid w:val="00C1495B"/>
    <w:rsid w:val="00C14A26"/>
    <w:rsid w:val="00C1526E"/>
    <w:rsid w:val="00C15339"/>
    <w:rsid w:val="00C15818"/>
    <w:rsid w:val="00C15B26"/>
    <w:rsid w:val="00C15B8D"/>
    <w:rsid w:val="00C15BC5"/>
    <w:rsid w:val="00C15CC4"/>
    <w:rsid w:val="00C15EEC"/>
    <w:rsid w:val="00C1625C"/>
    <w:rsid w:val="00C1646D"/>
    <w:rsid w:val="00C1678D"/>
    <w:rsid w:val="00C16F50"/>
    <w:rsid w:val="00C1721E"/>
    <w:rsid w:val="00C17321"/>
    <w:rsid w:val="00C17329"/>
    <w:rsid w:val="00C1792E"/>
    <w:rsid w:val="00C20934"/>
    <w:rsid w:val="00C20CB5"/>
    <w:rsid w:val="00C20F40"/>
    <w:rsid w:val="00C21360"/>
    <w:rsid w:val="00C214EE"/>
    <w:rsid w:val="00C2161B"/>
    <w:rsid w:val="00C21923"/>
    <w:rsid w:val="00C21FAF"/>
    <w:rsid w:val="00C220E2"/>
    <w:rsid w:val="00C22278"/>
    <w:rsid w:val="00C2248D"/>
    <w:rsid w:val="00C224DA"/>
    <w:rsid w:val="00C22655"/>
    <w:rsid w:val="00C22996"/>
    <w:rsid w:val="00C22C44"/>
    <w:rsid w:val="00C23BA3"/>
    <w:rsid w:val="00C23EFE"/>
    <w:rsid w:val="00C24246"/>
    <w:rsid w:val="00C2439D"/>
    <w:rsid w:val="00C245C2"/>
    <w:rsid w:val="00C2460B"/>
    <w:rsid w:val="00C2465B"/>
    <w:rsid w:val="00C24935"/>
    <w:rsid w:val="00C249B3"/>
    <w:rsid w:val="00C24DAF"/>
    <w:rsid w:val="00C24DBB"/>
    <w:rsid w:val="00C25A7B"/>
    <w:rsid w:val="00C25BCF"/>
    <w:rsid w:val="00C2603A"/>
    <w:rsid w:val="00C26173"/>
    <w:rsid w:val="00C2699E"/>
    <w:rsid w:val="00C26D4D"/>
    <w:rsid w:val="00C26EFA"/>
    <w:rsid w:val="00C2707D"/>
    <w:rsid w:val="00C2726D"/>
    <w:rsid w:val="00C300D0"/>
    <w:rsid w:val="00C30238"/>
    <w:rsid w:val="00C305FB"/>
    <w:rsid w:val="00C305FC"/>
    <w:rsid w:val="00C309FC"/>
    <w:rsid w:val="00C30D03"/>
    <w:rsid w:val="00C311E7"/>
    <w:rsid w:val="00C31413"/>
    <w:rsid w:val="00C31529"/>
    <w:rsid w:val="00C31656"/>
    <w:rsid w:val="00C31B07"/>
    <w:rsid w:val="00C31D49"/>
    <w:rsid w:val="00C31F46"/>
    <w:rsid w:val="00C3264E"/>
    <w:rsid w:val="00C32661"/>
    <w:rsid w:val="00C3287C"/>
    <w:rsid w:val="00C32AA0"/>
    <w:rsid w:val="00C33318"/>
    <w:rsid w:val="00C33EB7"/>
    <w:rsid w:val="00C341F2"/>
    <w:rsid w:val="00C345DD"/>
    <w:rsid w:val="00C34739"/>
    <w:rsid w:val="00C34C6F"/>
    <w:rsid w:val="00C3505A"/>
    <w:rsid w:val="00C3550C"/>
    <w:rsid w:val="00C35D3E"/>
    <w:rsid w:val="00C35E42"/>
    <w:rsid w:val="00C367DB"/>
    <w:rsid w:val="00C36C76"/>
    <w:rsid w:val="00C36D63"/>
    <w:rsid w:val="00C36D7A"/>
    <w:rsid w:val="00C36FDD"/>
    <w:rsid w:val="00C371E7"/>
    <w:rsid w:val="00C377CF"/>
    <w:rsid w:val="00C400C0"/>
    <w:rsid w:val="00C403E3"/>
    <w:rsid w:val="00C408C7"/>
    <w:rsid w:val="00C41036"/>
    <w:rsid w:val="00C42032"/>
    <w:rsid w:val="00C420DA"/>
    <w:rsid w:val="00C42620"/>
    <w:rsid w:val="00C42B20"/>
    <w:rsid w:val="00C4328B"/>
    <w:rsid w:val="00C43875"/>
    <w:rsid w:val="00C4389F"/>
    <w:rsid w:val="00C43FF0"/>
    <w:rsid w:val="00C44309"/>
    <w:rsid w:val="00C44935"/>
    <w:rsid w:val="00C452B1"/>
    <w:rsid w:val="00C45918"/>
    <w:rsid w:val="00C45989"/>
    <w:rsid w:val="00C45B4D"/>
    <w:rsid w:val="00C463A3"/>
    <w:rsid w:val="00C46769"/>
    <w:rsid w:val="00C46E30"/>
    <w:rsid w:val="00C478E5"/>
    <w:rsid w:val="00C478ED"/>
    <w:rsid w:val="00C47A80"/>
    <w:rsid w:val="00C47A87"/>
    <w:rsid w:val="00C47B03"/>
    <w:rsid w:val="00C50762"/>
    <w:rsid w:val="00C508EF"/>
    <w:rsid w:val="00C509A9"/>
    <w:rsid w:val="00C50CB3"/>
    <w:rsid w:val="00C50E42"/>
    <w:rsid w:val="00C51381"/>
    <w:rsid w:val="00C51C6D"/>
    <w:rsid w:val="00C53112"/>
    <w:rsid w:val="00C53227"/>
    <w:rsid w:val="00C535F1"/>
    <w:rsid w:val="00C536A9"/>
    <w:rsid w:val="00C54095"/>
    <w:rsid w:val="00C5495A"/>
    <w:rsid w:val="00C55626"/>
    <w:rsid w:val="00C558D2"/>
    <w:rsid w:val="00C55C85"/>
    <w:rsid w:val="00C55CE2"/>
    <w:rsid w:val="00C55F01"/>
    <w:rsid w:val="00C5616A"/>
    <w:rsid w:val="00C56369"/>
    <w:rsid w:val="00C5642B"/>
    <w:rsid w:val="00C56C75"/>
    <w:rsid w:val="00C56D2D"/>
    <w:rsid w:val="00C572FB"/>
    <w:rsid w:val="00C57805"/>
    <w:rsid w:val="00C57BCA"/>
    <w:rsid w:val="00C57CC7"/>
    <w:rsid w:val="00C60021"/>
    <w:rsid w:val="00C603C8"/>
    <w:rsid w:val="00C603F8"/>
    <w:rsid w:val="00C60425"/>
    <w:rsid w:val="00C60869"/>
    <w:rsid w:val="00C608FB"/>
    <w:rsid w:val="00C60908"/>
    <w:rsid w:val="00C60A18"/>
    <w:rsid w:val="00C60F22"/>
    <w:rsid w:val="00C6188E"/>
    <w:rsid w:val="00C61B08"/>
    <w:rsid w:val="00C61C53"/>
    <w:rsid w:val="00C61CC4"/>
    <w:rsid w:val="00C6246C"/>
    <w:rsid w:val="00C62965"/>
    <w:rsid w:val="00C62A3E"/>
    <w:rsid w:val="00C62E26"/>
    <w:rsid w:val="00C630CF"/>
    <w:rsid w:val="00C63B71"/>
    <w:rsid w:val="00C64988"/>
    <w:rsid w:val="00C64E2E"/>
    <w:rsid w:val="00C65377"/>
    <w:rsid w:val="00C65874"/>
    <w:rsid w:val="00C65877"/>
    <w:rsid w:val="00C65DB3"/>
    <w:rsid w:val="00C660C5"/>
    <w:rsid w:val="00C663ED"/>
    <w:rsid w:val="00C664FF"/>
    <w:rsid w:val="00C667E0"/>
    <w:rsid w:val="00C668EB"/>
    <w:rsid w:val="00C66AD1"/>
    <w:rsid w:val="00C66B81"/>
    <w:rsid w:val="00C6755A"/>
    <w:rsid w:val="00C67979"/>
    <w:rsid w:val="00C67A86"/>
    <w:rsid w:val="00C67D3C"/>
    <w:rsid w:val="00C70586"/>
    <w:rsid w:val="00C707DC"/>
    <w:rsid w:val="00C70AE7"/>
    <w:rsid w:val="00C70D6B"/>
    <w:rsid w:val="00C70DC1"/>
    <w:rsid w:val="00C71256"/>
    <w:rsid w:val="00C713B2"/>
    <w:rsid w:val="00C715AD"/>
    <w:rsid w:val="00C71950"/>
    <w:rsid w:val="00C71DBA"/>
    <w:rsid w:val="00C71DD0"/>
    <w:rsid w:val="00C71E83"/>
    <w:rsid w:val="00C725A1"/>
    <w:rsid w:val="00C726A3"/>
    <w:rsid w:val="00C73A32"/>
    <w:rsid w:val="00C73AE6"/>
    <w:rsid w:val="00C7437C"/>
    <w:rsid w:val="00C743CA"/>
    <w:rsid w:val="00C743E9"/>
    <w:rsid w:val="00C7449E"/>
    <w:rsid w:val="00C74A4E"/>
    <w:rsid w:val="00C74AAB"/>
    <w:rsid w:val="00C74B87"/>
    <w:rsid w:val="00C74C96"/>
    <w:rsid w:val="00C74E4F"/>
    <w:rsid w:val="00C7544C"/>
    <w:rsid w:val="00C75ABA"/>
    <w:rsid w:val="00C75CBC"/>
    <w:rsid w:val="00C75D9D"/>
    <w:rsid w:val="00C76442"/>
    <w:rsid w:val="00C76516"/>
    <w:rsid w:val="00C76615"/>
    <w:rsid w:val="00C768BB"/>
    <w:rsid w:val="00C76BF3"/>
    <w:rsid w:val="00C76D93"/>
    <w:rsid w:val="00C771B2"/>
    <w:rsid w:val="00C773D5"/>
    <w:rsid w:val="00C77756"/>
    <w:rsid w:val="00C77EA1"/>
    <w:rsid w:val="00C77F9E"/>
    <w:rsid w:val="00C80C7A"/>
    <w:rsid w:val="00C81060"/>
    <w:rsid w:val="00C8199E"/>
    <w:rsid w:val="00C8203A"/>
    <w:rsid w:val="00C8287D"/>
    <w:rsid w:val="00C82935"/>
    <w:rsid w:val="00C829A7"/>
    <w:rsid w:val="00C82FA4"/>
    <w:rsid w:val="00C830A8"/>
    <w:rsid w:val="00C84E2C"/>
    <w:rsid w:val="00C84EED"/>
    <w:rsid w:val="00C85106"/>
    <w:rsid w:val="00C860FA"/>
    <w:rsid w:val="00C8692E"/>
    <w:rsid w:val="00C873A6"/>
    <w:rsid w:val="00C875A8"/>
    <w:rsid w:val="00C904FF"/>
    <w:rsid w:val="00C908BA"/>
    <w:rsid w:val="00C908D4"/>
    <w:rsid w:val="00C9092E"/>
    <w:rsid w:val="00C90A14"/>
    <w:rsid w:val="00C90A9C"/>
    <w:rsid w:val="00C90DA5"/>
    <w:rsid w:val="00C9101B"/>
    <w:rsid w:val="00C91B69"/>
    <w:rsid w:val="00C91E2C"/>
    <w:rsid w:val="00C92105"/>
    <w:rsid w:val="00C92471"/>
    <w:rsid w:val="00C926F6"/>
    <w:rsid w:val="00C92803"/>
    <w:rsid w:val="00C9282F"/>
    <w:rsid w:val="00C9316A"/>
    <w:rsid w:val="00C93260"/>
    <w:rsid w:val="00C9358A"/>
    <w:rsid w:val="00C93DAF"/>
    <w:rsid w:val="00C93F19"/>
    <w:rsid w:val="00C940E7"/>
    <w:rsid w:val="00C947A8"/>
    <w:rsid w:val="00C947B6"/>
    <w:rsid w:val="00C94835"/>
    <w:rsid w:val="00C948ED"/>
    <w:rsid w:val="00C94A1C"/>
    <w:rsid w:val="00C94A36"/>
    <w:rsid w:val="00C94E7F"/>
    <w:rsid w:val="00C9588B"/>
    <w:rsid w:val="00C95DAA"/>
    <w:rsid w:val="00C95E74"/>
    <w:rsid w:val="00C95FB5"/>
    <w:rsid w:val="00C962AF"/>
    <w:rsid w:val="00C9630B"/>
    <w:rsid w:val="00C965B2"/>
    <w:rsid w:val="00C96B13"/>
    <w:rsid w:val="00C96B1D"/>
    <w:rsid w:val="00C96DA0"/>
    <w:rsid w:val="00C96E9B"/>
    <w:rsid w:val="00C96F79"/>
    <w:rsid w:val="00C97017"/>
    <w:rsid w:val="00C97204"/>
    <w:rsid w:val="00C977A7"/>
    <w:rsid w:val="00C97C77"/>
    <w:rsid w:val="00C97EFF"/>
    <w:rsid w:val="00CA00E6"/>
    <w:rsid w:val="00CA046C"/>
    <w:rsid w:val="00CA07AF"/>
    <w:rsid w:val="00CA0BB5"/>
    <w:rsid w:val="00CA0EBE"/>
    <w:rsid w:val="00CA11E7"/>
    <w:rsid w:val="00CA17C3"/>
    <w:rsid w:val="00CA1A53"/>
    <w:rsid w:val="00CA248E"/>
    <w:rsid w:val="00CA260F"/>
    <w:rsid w:val="00CA33A2"/>
    <w:rsid w:val="00CA34F4"/>
    <w:rsid w:val="00CA375F"/>
    <w:rsid w:val="00CA3C55"/>
    <w:rsid w:val="00CA4066"/>
    <w:rsid w:val="00CA4A8C"/>
    <w:rsid w:val="00CA54E5"/>
    <w:rsid w:val="00CA5681"/>
    <w:rsid w:val="00CA576A"/>
    <w:rsid w:val="00CA5A15"/>
    <w:rsid w:val="00CA5A33"/>
    <w:rsid w:val="00CA5CC7"/>
    <w:rsid w:val="00CA5F41"/>
    <w:rsid w:val="00CA5F42"/>
    <w:rsid w:val="00CA664A"/>
    <w:rsid w:val="00CA6665"/>
    <w:rsid w:val="00CA67C8"/>
    <w:rsid w:val="00CA6E8B"/>
    <w:rsid w:val="00CA76EF"/>
    <w:rsid w:val="00CA798F"/>
    <w:rsid w:val="00CA7DCE"/>
    <w:rsid w:val="00CB02FD"/>
    <w:rsid w:val="00CB09DA"/>
    <w:rsid w:val="00CB0A5C"/>
    <w:rsid w:val="00CB0CB4"/>
    <w:rsid w:val="00CB0E31"/>
    <w:rsid w:val="00CB1965"/>
    <w:rsid w:val="00CB19D0"/>
    <w:rsid w:val="00CB2524"/>
    <w:rsid w:val="00CB2BD5"/>
    <w:rsid w:val="00CB2EE2"/>
    <w:rsid w:val="00CB3818"/>
    <w:rsid w:val="00CB3D79"/>
    <w:rsid w:val="00CB434F"/>
    <w:rsid w:val="00CB4510"/>
    <w:rsid w:val="00CB490D"/>
    <w:rsid w:val="00CB4AB8"/>
    <w:rsid w:val="00CB4EC8"/>
    <w:rsid w:val="00CB4F67"/>
    <w:rsid w:val="00CB51C6"/>
    <w:rsid w:val="00CB52E4"/>
    <w:rsid w:val="00CB540E"/>
    <w:rsid w:val="00CB56D7"/>
    <w:rsid w:val="00CB5BA6"/>
    <w:rsid w:val="00CB615A"/>
    <w:rsid w:val="00CB6179"/>
    <w:rsid w:val="00CB68A0"/>
    <w:rsid w:val="00CB68FC"/>
    <w:rsid w:val="00CB6BA5"/>
    <w:rsid w:val="00CB6EC1"/>
    <w:rsid w:val="00CB70DE"/>
    <w:rsid w:val="00CB730E"/>
    <w:rsid w:val="00CB73AD"/>
    <w:rsid w:val="00CB73F6"/>
    <w:rsid w:val="00CB7647"/>
    <w:rsid w:val="00CB7967"/>
    <w:rsid w:val="00CB7C54"/>
    <w:rsid w:val="00CC0294"/>
    <w:rsid w:val="00CC0659"/>
    <w:rsid w:val="00CC0ADD"/>
    <w:rsid w:val="00CC0AE6"/>
    <w:rsid w:val="00CC0D8F"/>
    <w:rsid w:val="00CC13AB"/>
    <w:rsid w:val="00CC1831"/>
    <w:rsid w:val="00CC19A9"/>
    <w:rsid w:val="00CC1BD0"/>
    <w:rsid w:val="00CC1C72"/>
    <w:rsid w:val="00CC1FDB"/>
    <w:rsid w:val="00CC1FEE"/>
    <w:rsid w:val="00CC25A8"/>
    <w:rsid w:val="00CC25D5"/>
    <w:rsid w:val="00CC2960"/>
    <w:rsid w:val="00CC298F"/>
    <w:rsid w:val="00CC3575"/>
    <w:rsid w:val="00CC3660"/>
    <w:rsid w:val="00CC3EA0"/>
    <w:rsid w:val="00CC3EE7"/>
    <w:rsid w:val="00CC3FB4"/>
    <w:rsid w:val="00CC4040"/>
    <w:rsid w:val="00CC4583"/>
    <w:rsid w:val="00CC4728"/>
    <w:rsid w:val="00CC58FE"/>
    <w:rsid w:val="00CC5923"/>
    <w:rsid w:val="00CC5EC1"/>
    <w:rsid w:val="00CC618C"/>
    <w:rsid w:val="00CC6904"/>
    <w:rsid w:val="00CC6A88"/>
    <w:rsid w:val="00CC7656"/>
    <w:rsid w:val="00CC7D0A"/>
    <w:rsid w:val="00CD04B3"/>
    <w:rsid w:val="00CD0A0B"/>
    <w:rsid w:val="00CD0BED"/>
    <w:rsid w:val="00CD17BB"/>
    <w:rsid w:val="00CD1BE1"/>
    <w:rsid w:val="00CD1C2E"/>
    <w:rsid w:val="00CD1D5D"/>
    <w:rsid w:val="00CD1E0C"/>
    <w:rsid w:val="00CD259D"/>
    <w:rsid w:val="00CD2F80"/>
    <w:rsid w:val="00CD32F6"/>
    <w:rsid w:val="00CD3E75"/>
    <w:rsid w:val="00CD4302"/>
    <w:rsid w:val="00CD457C"/>
    <w:rsid w:val="00CD4BAB"/>
    <w:rsid w:val="00CD4FA8"/>
    <w:rsid w:val="00CD58EB"/>
    <w:rsid w:val="00CD58F0"/>
    <w:rsid w:val="00CD5C4B"/>
    <w:rsid w:val="00CD5E16"/>
    <w:rsid w:val="00CD6BC9"/>
    <w:rsid w:val="00CD6F10"/>
    <w:rsid w:val="00CD74E2"/>
    <w:rsid w:val="00CD7756"/>
    <w:rsid w:val="00CE04BA"/>
    <w:rsid w:val="00CE06BB"/>
    <w:rsid w:val="00CE096F"/>
    <w:rsid w:val="00CE0B54"/>
    <w:rsid w:val="00CE1BA7"/>
    <w:rsid w:val="00CE1C0D"/>
    <w:rsid w:val="00CE1E58"/>
    <w:rsid w:val="00CE2443"/>
    <w:rsid w:val="00CE245D"/>
    <w:rsid w:val="00CE2592"/>
    <w:rsid w:val="00CE2AD0"/>
    <w:rsid w:val="00CE2B10"/>
    <w:rsid w:val="00CE2BDE"/>
    <w:rsid w:val="00CE2E6B"/>
    <w:rsid w:val="00CE31A8"/>
    <w:rsid w:val="00CE33B5"/>
    <w:rsid w:val="00CE3900"/>
    <w:rsid w:val="00CE3C46"/>
    <w:rsid w:val="00CE3FAB"/>
    <w:rsid w:val="00CE4370"/>
    <w:rsid w:val="00CE4495"/>
    <w:rsid w:val="00CE45C4"/>
    <w:rsid w:val="00CE484E"/>
    <w:rsid w:val="00CE4866"/>
    <w:rsid w:val="00CE5134"/>
    <w:rsid w:val="00CE54F5"/>
    <w:rsid w:val="00CE5534"/>
    <w:rsid w:val="00CE5A60"/>
    <w:rsid w:val="00CE5CDD"/>
    <w:rsid w:val="00CE6507"/>
    <w:rsid w:val="00CE6881"/>
    <w:rsid w:val="00CE6C14"/>
    <w:rsid w:val="00CE6FC1"/>
    <w:rsid w:val="00CE6FF8"/>
    <w:rsid w:val="00CE7537"/>
    <w:rsid w:val="00CE7922"/>
    <w:rsid w:val="00CE7EEE"/>
    <w:rsid w:val="00CE7EFA"/>
    <w:rsid w:val="00CF0542"/>
    <w:rsid w:val="00CF05CC"/>
    <w:rsid w:val="00CF0B97"/>
    <w:rsid w:val="00CF13D5"/>
    <w:rsid w:val="00CF1782"/>
    <w:rsid w:val="00CF17D3"/>
    <w:rsid w:val="00CF1A58"/>
    <w:rsid w:val="00CF1AB9"/>
    <w:rsid w:val="00CF1EEE"/>
    <w:rsid w:val="00CF258B"/>
    <w:rsid w:val="00CF25E0"/>
    <w:rsid w:val="00CF29F3"/>
    <w:rsid w:val="00CF2B21"/>
    <w:rsid w:val="00CF2DBC"/>
    <w:rsid w:val="00CF2DD5"/>
    <w:rsid w:val="00CF3144"/>
    <w:rsid w:val="00CF3727"/>
    <w:rsid w:val="00CF3991"/>
    <w:rsid w:val="00CF3A2E"/>
    <w:rsid w:val="00CF3E4F"/>
    <w:rsid w:val="00CF3FBD"/>
    <w:rsid w:val="00CF4827"/>
    <w:rsid w:val="00CF4A27"/>
    <w:rsid w:val="00CF4A93"/>
    <w:rsid w:val="00CF5D28"/>
    <w:rsid w:val="00CF5E92"/>
    <w:rsid w:val="00CF5FB9"/>
    <w:rsid w:val="00CF616C"/>
    <w:rsid w:val="00CF6828"/>
    <w:rsid w:val="00CF707D"/>
    <w:rsid w:val="00CF736B"/>
    <w:rsid w:val="00CF7698"/>
    <w:rsid w:val="00CF78A3"/>
    <w:rsid w:val="00CF7B8B"/>
    <w:rsid w:val="00CF7BCD"/>
    <w:rsid w:val="00CF7E23"/>
    <w:rsid w:val="00D006F8"/>
    <w:rsid w:val="00D00757"/>
    <w:rsid w:val="00D01307"/>
    <w:rsid w:val="00D0176B"/>
    <w:rsid w:val="00D01A82"/>
    <w:rsid w:val="00D0228D"/>
    <w:rsid w:val="00D026F3"/>
    <w:rsid w:val="00D029C9"/>
    <w:rsid w:val="00D03257"/>
    <w:rsid w:val="00D0343B"/>
    <w:rsid w:val="00D03DE2"/>
    <w:rsid w:val="00D03E32"/>
    <w:rsid w:val="00D0454B"/>
    <w:rsid w:val="00D053AD"/>
    <w:rsid w:val="00D064E8"/>
    <w:rsid w:val="00D06907"/>
    <w:rsid w:val="00D06AF0"/>
    <w:rsid w:val="00D07306"/>
    <w:rsid w:val="00D074C1"/>
    <w:rsid w:val="00D079DE"/>
    <w:rsid w:val="00D07CF4"/>
    <w:rsid w:val="00D1029C"/>
    <w:rsid w:val="00D10659"/>
    <w:rsid w:val="00D10CC6"/>
    <w:rsid w:val="00D118A1"/>
    <w:rsid w:val="00D11FC2"/>
    <w:rsid w:val="00D122F0"/>
    <w:rsid w:val="00D12390"/>
    <w:rsid w:val="00D12843"/>
    <w:rsid w:val="00D12BB1"/>
    <w:rsid w:val="00D12CD6"/>
    <w:rsid w:val="00D12EB0"/>
    <w:rsid w:val="00D12F3B"/>
    <w:rsid w:val="00D1321A"/>
    <w:rsid w:val="00D13C53"/>
    <w:rsid w:val="00D1402B"/>
    <w:rsid w:val="00D14580"/>
    <w:rsid w:val="00D1480E"/>
    <w:rsid w:val="00D149FC"/>
    <w:rsid w:val="00D14D8D"/>
    <w:rsid w:val="00D14F5D"/>
    <w:rsid w:val="00D152A1"/>
    <w:rsid w:val="00D15702"/>
    <w:rsid w:val="00D1593A"/>
    <w:rsid w:val="00D159D6"/>
    <w:rsid w:val="00D15B9B"/>
    <w:rsid w:val="00D15CEC"/>
    <w:rsid w:val="00D163E3"/>
    <w:rsid w:val="00D164C6"/>
    <w:rsid w:val="00D164C7"/>
    <w:rsid w:val="00D1685D"/>
    <w:rsid w:val="00D16A0E"/>
    <w:rsid w:val="00D16B23"/>
    <w:rsid w:val="00D170CE"/>
    <w:rsid w:val="00D17399"/>
    <w:rsid w:val="00D20087"/>
    <w:rsid w:val="00D206EC"/>
    <w:rsid w:val="00D20CDD"/>
    <w:rsid w:val="00D21139"/>
    <w:rsid w:val="00D2115C"/>
    <w:rsid w:val="00D21260"/>
    <w:rsid w:val="00D21472"/>
    <w:rsid w:val="00D2186E"/>
    <w:rsid w:val="00D219AF"/>
    <w:rsid w:val="00D229E0"/>
    <w:rsid w:val="00D22AB4"/>
    <w:rsid w:val="00D22BB4"/>
    <w:rsid w:val="00D23029"/>
    <w:rsid w:val="00D2369F"/>
    <w:rsid w:val="00D23805"/>
    <w:rsid w:val="00D2380D"/>
    <w:rsid w:val="00D23B31"/>
    <w:rsid w:val="00D23C69"/>
    <w:rsid w:val="00D24BC2"/>
    <w:rsid w:val="00D24F2F"/>
    <w:rsid w:val="00D24F8D"/>
    <w:rsid w:val="00D251F0"/>
    <w:rsid w:val="00D25316"/>
    <w:rsid w:val="00D25790"/>
    <w:rsid w:val="00D25A92"/>
    <w:rsid w:val="00D25BD4"/>
    <w:rsid w:val="00D25F8A"/>
    <w:rsid w:val="00D25FB5"/>
    <w:rsid w:val="00D260F8"/>
    <w:rsid w:val="00D2644E"/>
    <w:rsid w:val="00D26636"/>
    <w:rsid w:val="00D2711D"/>
    <w:rsid w:val="00D271B6"/>
    <w:rsid w:val="00D27A3B"/>
    <w:rsid w:val="00D27B8F"/>
    <w:rsid w:val="00D27BA8"/>
    <w:rsid w:val="00D305E3"/>
    <w:rsid w:val="00D30919"/>
    <w:rsid w:val="00D30990"/>
    <w:rsid w:val="00D30A33"/>
    <w:rsid w:val="00D30D9E"/>
    <w:rsid w:val="00D30F92"/>
    <w:rsid w:val="00D30FE1"/>
    <w:rsid w:val="00D31477"/>
    <w:rsid w:val="00D321C8"/>
    <w:rsid w:val="00D32604"/>
    <w:rsid w:val="00D328FB"/>
    <w:rsid w:val="00D330EB"/>
    <w:rsid w:val="00D330EE"/>
    <w:rsid w:val="00D3355B"/>
    <w:rsid w:val="00D339CB"/>
    <w:rsid w:val="00D34272"/>
    <w:rsid w:val="00D344BB"/>
    <w:rsid w:val="00D34F79"/>
    <w:rsid w:val="00D352E8"/>
    <w:rsid w:val="00D3579A"/>
    <w:rsid w:val="00D35817"/>
    <w:rsid w:val="00D3608A"/>
    <w:rsid w:val="00D36556"/>
    <w:rsid w:val="00D365A1"/>
    <w:rsid w:val="00D36AFB"/>
    <w:rsid w:val="00D375CE"/>
    <w:rsid w:val="00D376E4"/>
    <w:rsid w:val="00D379F2"/>
    <w:rsid w:val="00D40585"/>
    <w:rsid w:val="00D40679"/>
    <w:rsid w:val="00D40837"/>
    <w:rsid w:val="00D408F8"/>
    <w:rsid w:val="00D40900"/>
    <w:rsid w:val="00D40B05"/>
    <w:rsid w:val="00D40B68"/>
    <w:rsid w:val="00D40FB0"/>
    <w:rsid w:val="00D41104"/>
    <w:rsid w:val="00D41201"/>
    <w:rsid w:val="00D41A2A"/>
    <w:rsid w:val="00D41CC9"/>
    <w:rsid w:val="00D41D56"/>
    <w:rsid w:val="00D41DAE"/>
    <w:rsid w:val="00D421F8"/>
    <w:rsid w:val="00D42F20"/>
    <w:rsid w:val="00D432BD"/>
    <w:rsid w:val="00D43B1C"/>
    <w:rsid w:val="00D440F4"/>
    <w:rsid w:val="00D44643"/>
    <w:rsid w:val="00D44C42"/>
    <w:rsid w:val="00D44C8A"/>
    <w:rsid w:val="00D454DC"/>
    <w:rsid w:val="00D45E36"/>
    <w:rsid w:val="00D46CCA"/>
    <w:rsid w:val="00D46F40"/>
    <w:rsid w:val="00D474F5"/>
    <w:rsid w:val="00D47603"/>
    <w:rsid w:val="00D4773E"/>
    <w:rsid w:val="00D47864"/>
    <w:rsid w:val="00D47BB1"/>
    <w:rsid w:val="00D47C16"/>
    <w:rsid w:val="00D501F2"/>
    <w:rsid w:val="00D503D9"/>
    <w:rsid w:val="00D507AA"/>
    <w:rsid w:val="00D50862"/>
    <w:rsid w:val="00D50C12"/>
    <w:rsid w:val="00D51467"/>
    <w:rsid w:val="00D514FF"/>
    <w:rsid w:val="00D51750"/>
    <w:rsid w:val="00D51917"/>
    <w:rsid w:val="00D51952"/>
    <w:rsid w:val="00D51F78"/>
    <w:rsid w:val="00D51FF9"/>
    <w:rsid w:val="00D524F4"/>
    <w:rsid w:val="00D52907"/>
    <w:rsid w:val="00D52B01"/>
    <w:rsid w:val="00D52EBB"/>
    <w:rsid w:val="00D530C8"/>
    <w:rsid w:val="00D5337B"/>
    <w:rsid w:val="00D534A8"/>
    <w:rsid w:val="00D5362D"/>
    <w:rsid w:val="00D53EBB"/>
    <w:rsid w:val="00D54324"/>
    <w:rsid w:val="00D548D4"/>
    <w:rsid w:val="00D54E40"/>
    <w:rsid w:val="00D550B7"/>
    <w:rsid w:val="00D5510A"/>
    <w:rsid w:val="00D55492"/>
    <w:rsid w:val="00D55520"/>
    <w:rsid w:val="00D5556C"/>
    <w:rsid w:val="00D55627"/>
    <w:rsid w:val="00D5595D"/>
    <w:rsid w:val="00D559C1"/>
    <w:rsid w:val="00D55A7A"/>
    <w:rsid w:val="00D55AF8"/>
    <w:rsid w:val="00D55D93"/>
    <w:rsid w:val="00D5627B"/>
    <w:rsid w:val="00D56382"/>
    <w:rsid w:val="00D56608"/>
    <w:rsid w:val="00D56B86"/>
    <w:rsid w:val="00D56F42"/>
    <w:rsid w:val="00D57160"/>
    <w:rsid w:val="00D573E5"/>
    <w:rsid w:val="00D57814"/>
    <w:rsid w:val="00D57936"/>
    <w:rsid w:val="00D579D3"/>
    <w:rsid w:val="00D57ADD"/>
    <w:rsid w:val="00D57F96"/>
    <w:rsid w:val="00D607AC"/>
    <w:rsid w:val="00D608C0"/>
    <w:rsid w:val="00D608F3"/>
    <w:rsid w:val="00D609D2"/>
    <w:rsid w:val="00D60B7F"/>
    <w:rsid w:val="00D60E69"/>
    <w:rsid w:val="00D6118B"/>
    <w:rsid w:val="00D61223"/>
    <w:rsid w:val="00D61598"/>
    <w:rsid w:val="00D61B07"/>
    <w:rsid w:val="00D61C14"/>
    <w:rsid w:val="00D61D16"/>
    <w:rsid w:val="00D6242A"/>
    <w:rsid w:val="00D62A8B"/>
    <w:rsid w:val="00D62CFD"/>
    <w:rsid w:val="00D630BB"/>
    <w:rsid w:val="00D633E3"/>
    <w:rsid w:val="00D64023"/>
    <w:rsid w:val="00D640CB"/>
    <w:rsid w:val="00D643EB"/>
    <w:rsid w:val="00D64CA4"/>
    <w:rsid w:val="00D64EA5"/>
    <w:rsid w:val="00D65D9F"/>
    <w:rsid w:val="00D666F2"/>
    <w:rsid w:val="00D6679A"/>
    <w:rsid w:val="00D668A9"/>
    <w:rsid w:val="00D66AF9"/>
    <w:rsid w:val="00D66C20"/>
    <w:rsid w:val="00D67283"/>
    <w:rsid w:val="00D7048B"/>
    <w:rsid w:val="00D707F4"/>
    <w:rsid w:val="00D709C0"/>
    <w:rsid w:val="00D70AEC"/>
    <w:rsid w:val="00D70DE6"/>
    <w:rsid w:val="00D711B3"/>
    <w:rsid w:val="00D71326"/>
    <w:rsid w:val="00D7177C"/>
    <w:rsid w:val="00D71CDF"/>
    <w:rsid w:val="00D71D0D"/>
    <w:rsid w:val="00D721FF"/>
    <w:rsid w:val="00D72669"/>
    <w:rsid w:val="00D72FF6"/>
    <w:rsid w:val="00D73518"/>
    <w:rsid w:val="00D73733"/>
    <w:rsid w:val="00D740E9"/>
    <w:rsid w:val="00D743A6"/>
    <w:rsid w:val="00D746F4"/>
    <w:rsid w:val="00D7494D"/>
    <w:rsid w:val="00D75289"/>
    <w:rsid w:val="00D7558A"/>
    <w:rsid w:val="00D75F2E"/>
    <w:rsid w:val="00D7604E"/>
    <w:rsid w:val="00D761EB"/>
    <w:rsid w:val="00D76A9B"/>
    <w:rsid w:val="00D76FA1"/>
    <w:rsid w:val="00D77376"/>
    <w:rsid w:val="00D77A81"/>
    <w:rsid w:val="00D77C5C"/>
    <w:rsid w:val="00D77D14"/>
    <w:rsid w:val="00D801E5"/>
    <w:rsid w:val="00D802E0"/>
    <w:rsid w:val="00D806D6"/>
    <w:rsid w:val="00D81123"/>
    <w:rsid w:val="00D812E7"/>
    <w:rsid w:val="00D8151A"/>
    <w:rsid w:val="00D8174A"/>
    <w:rsid w:val="00D817C8"/>
    <w:rsid w:val="00D819DE"/>
    <w:rsid w:val="00D81C51"/>
    <w:rsid w:val="00D826AB"/>
    <w:rsid w:val="00D8309B"/>
    <w:rsid w:val="00D83612"/>
    <w:rsid w:val="00D836CF"/>
    <w:rsid w:val="00D8387F"/>
    <w:rsid w:val="00D83F88"/>
    <w:rsid w:val="00D844A3"/>
    <w:rsid w:val="00D84963"/>
    <w:rsid w:val="00D85450"/>
    <w:rsid w:val="00D85461"/>
    <w:rsid w:val="00D85A53"/>
    <w:rsid w:val="00D85FA6"/>
    <w:rsid w:val="00D862B4"/>
    <w:rsid w:val="00D862C5"/>
    <w:rsid w:val="00D8678E"/>
    <w:rsid w:val="00D86ADA"/>
    <w:rsid w:val="00D86B65"/>
    <w:rsid w:val="00D86CFD"/>
    <w:rsid w:val="00D86DB4"/>
    <w:rsid w:val="00D874DF"/>
    <w:rsid w:val="00D87B6B"/>
    <w:rsid w:val="00D87BEA"/>
    <w:rsid w:val="00D87CC7"/>
    <w:rsid w:val="00D90B38"/>
    <w:rsid w:val="00D90C7B"/>
    <w:rsid w:val="00D90E95"/>
    <w:rsid w:val="00D90F1C"/>
    <w:rsid w:val="00D91247"/>
    <w:rsid w:val="00D91C6F"/>
    <w:rsid w:val="00D91E87"/>
    <w:rsid w:val="00D92247"/>
    <w:rsid w:val="00D9266E"/>
    <w:rsid w:val="00D926EA"/>
    <w:rsid w:val="00D92B77"/>
    <w:rsid w:val="00D93458"/>
    <w:rsid w:val="00D934E1"/>
    <w:rsid w:val="00D93514"/>
    <w:rsid w:val="00D93604"/>
    <w:rsid w:val="00D93ACE"/>
    <w:rsid w:val="00D93B08"/>
    <w:rsid w:val="00D93D3A"/>
    <w:rsid w:val="00D93E1F"/>
    <w:rsid w:val="00D93F67"/>
    <w:rsid w:val="00D9415C"/>
    <w:rsid w:val="00D941BB"/>
    <w:rsid w:val="00D94353"/>
    <w:rsid w:val="00D9437C"/>
    <w:rsid w:val="00D94743"/>
    <w:rsid w:val="00D94CF6"/>
    <w:rsid w:val="00D953B8"/>
    <w:rsid w:val="00D95899"/>
    <w:rsid w:val="00D9590C"/>
    <w:rsid w:val="00D95B3B"/>
    <w:rsid w:val="00D95CC2"/>
    <w:rsid w:val="00D96136"/>
    <w:rsid w:val="00D96322"/>
    <w:rsid w:val="00D96C93"/>
    <w:rsid w:val="00D96F35"/>
    <w:rsid w:val="00D97028"/>
    <w:rsid w:val="00D9716A"/>
    <w:rsid w:val="00D97597"/>
    <w:rsid w:val="00D97A36"/>
    <w:rsid w:val="00D97F1B"/>
    <w:rsid w:val="00DA08A7"/>
    <w:rsid w:val="00DA0E60"/>
    <w:rsid w:val="00DA12DD"/>
    <w:rsid w:val="00DA14EE"/>
    <w:rsid w:val="00DA171D"/>
    <w:rsid w:val="00DA1A5F"/>
    <w:rsid w:val="00DA2007"/>
    <w:rsid w:val="00DA2056"/>
    <w:rsid w:val="00DA21B0"/>
    <w:rsid w:val="00DA2250"/>
    <w:rsid w:val="00DA252C"/>
    <w:rsid w:val="00DA2585"/>
    <w:rsid w:val="00DA26C4"/>
    <w:rsid w:val="00DA29CE"/>
    <w:rsid w:val="00DA2B2C"/>
    <w:rsid w:val="00DA32FA"/>
    <w:rsid w:val="00DA3313"/>
    <w:rsid w:val="00DA367A"/>
    <w:rsid w:val="00DA384B"/>
    <w:rsid w:val="00DA3870"/>
    <w:rsid w:val="00DA41A8"/>
    <w:rsid w:val="00DA4376"/>
    <w:rsid w:val="00DA5158"/>
    <w:rsid w:val="00DA5846"/>
    <w:rsid w:val="00DA587A"/>
    <w:rsid w:val="00DA5D93"/>
    <w:rsid w:val="00DA5DA7"/>
    <w:rsid w:val="00DA6A35"/>
    <w:rsid w:val="00DA6AE0"/>
    <w:rsid w:val="00DA6BC0"/>
    <w:rsid w:val="00DA6CA8"/>
    <w:rsid w:val="00DA6F40"/>
    <w:rsid w:val="00DA7439"/>
    <w:rsid w:val="00DA7A4E"/>
    <w:rsid w:val="00DA7BE8"/>
    <w:rsid w:val="00DA7D13"/>
    <w:rsid w:val="00DB0615"/>
    <w:rsid w:val="00DB0C3B"/>
    <w:rsid w:val="00DB0DE5"/>
    <w:rsid w:val="00DB0F57"/>
    <w:rsid w:val="00DB1757"/>
    <w:rsid w:val="00DB1D9B"/>
    <w:rsid w:val="00DB1F4F"/>
    <w:rsid w:val="00DB1FE7"/>
    <w:rsid w:val="00DB21D5"/>
    <w:rsid w:val="00DB33A0"/>
    <w:rsid w:val="00DB365C"/>
    <w:rsid w:val="00DB3A47"/>
    <w:rsid w:val="00DB4558"/>
    <w:rsid w:val="00DB467E"/>
    <w:rsid w:val="00DB475D"/>
    <w:rsid w:val="00DB487C"/>
    <w:rsid w:val="00DB4A79"/>
    <w:rsid w:val="00DB4B2B"/>
    <w:rsid w:val="00DB4C3E"/>
    <w:rsid w:val="00DB4D19"/>
    <w:rsid w:val="00DB4EAF"/>
    <w:rsid w:val="00DB4FD5"/>
    <w:rsid w:val="00DB557E"/>
    <w:rsid w:val="00DB569C"/>
    <w:rsid w:val="00DB5C56"/>
    <w:rsid w:val="00DB5DDE"/>
    <w:rsid w:val="00DB6019"/>
    <w:rsid w:val="00DB604C"/>
    <w:rsid w:val="00DB6248"/>
    <w:rsid w:val="00DB66CD"/>
    <w:rsid w:val="00DB690C"/>
    <w:rsid w:val="00DB69DE"/>
    <w:rsid w:val="00DB6BAE"/>
    <w:rsid w:val="00DB6C58"/>
    <w:rsid w:val="00DB6F2D"/>
    <w:rsid w:val="00DB7035"/>
    <w:rsid w:val="00DB737D"/>
    <w:rsid w:val="00DB73A1"/>
    <w:rsid w:val="00DB7538"/>
    <w:rsid w:val="00DB7692"/>
    <w:rsid w:val="00DB77EE"/>
    <w:rsid w:val="00DC00BD"/>
    <w:rsid w:val="00DC06DD"/>
    <w:rsid w:val="00DC119A"/>
    <w:rsid w:val="00DC15AB"/>
    <w:rsid w:val="00DC189F"/>
    <w:rsid w:val="00DC1E66"/>
    <w:rsid w:val="00DC1F60"/>
    <w:rsid w:val="00DC2462"/>
    <w:rsid w:val="00DC2616"/>
    <w:rsid w:val="00DC281D"/>
    <w:rsid w:val="00DC2AA2"/>
    <w:rsid w:val="00DC2AC7"/>
    <w:rsid w:val="00DC306B"/>
    <w:rsid w:val="00DC30E7"/>
    <w:rsid w:val="00DC311B"/>
    <w:rsid w:val="00DC335D"/>
    <w:rsid w:val="00DC352A"/>
    <w:rsid w:val="00DC3719"/>
    <w:rsid w:val="00DC3C19"/>
    <w:rsid w:val="00DC3C42"/>
    <w:rsid w:val="00DC3DCE"/>
    <w:rsid w:val="00DC4322"/>
    <w:rsid w:val="00DC452D"/>
    <w:rsid w:val="00DC4807"/>
    <w:rsid w:val="00DC4B5F"/>
    <w:rsid w:val="00DC4FA4"/>
    <w:rsid w:val="00DC532C"/>
    <w:rsid w:val="00DC5354"/>
    <w:rsid w:val="00DC5376"/>
    <w:rsid w:val="00DC54B3"/>
    <w:rsid w:val="00DC57CE"/>
    <w:rsid w:val="00DC5884"/>
    <w:rsid w:val="00DC58DD"/>
    <w:rsid w:val="00DC5CA2"/>
    <w:rsid w:val="00DC5D4C"/>
    <w:rsid w:val="00DC5D6E"/>
    <w:rsid w:val="00DC5E25"/>
    <w:rsid w:val="00DC5EF1"/>
    <w:rsid w:val="00DC5F36"/>
    <w:rsid w:val="00DC63A2"/>
    <w:rsid w:val="00DC6547"/>
    <w:rsid w:val="00DC6777"/>
    <w:rsid w:val="00DC6955"/>
    <w:rsid w:val="00DC695B"/>
    <w:rsid w:val="00DC72E1"/>
    <w:rsid w:val="00DC7424"/>
    <w:rsid w:val="00DC791E"/>
    <w:rsid w:val="00DD09A1"/>
    <w:rsid w:val="00DD1493"/>
    <w:rsid w:val="00DD1ADC"/>
    <w:rsid w:val="00DD1CFF"/>
    <w:rsid w:val="00DD1E0C"/>
    <w:rsid w:val="00DD1E60"/>
    <w:rsid w:val="00DD20AE"/>
    <w:rsid w:val="00DD212C"/>
    <w:rsid w:val="00DD229E"/>
    <w:rsid w:val="00DD2BCA"/>
    <w:rsid w:val="00DD2DE1"/>
    <w:rsid w:val="00DD2E44"/>
    <w:rsid w:val="00DD373E"/>
    <w:rsid w:val="00DD3772"/>
    <w:rsid w:val="00DD3D03"/>
    <w:rsid w:val="00DD3ED0"/>
    <w:rsid w:val="00DD41A4"/>
    <w:rsid w:val="00DD44BD"/>
    <w:rsid w:val="00DD4982"/>
    <w:rsid w:val="00DD4B38"/>
    <w:rsid w:val="00DD4CC5"/>
    <w:rsid w:val="00DD4D45"/>
    <w:rsid w:val="00DD4FDD"/>
    <w:rsid w:val="00DD55E0"/>
    <w:rsid w:val="00DD5708"/>
    <w:rsid w:val="00DD60D2"/>
    <w:rsid w:val="00DD640C"/>
    <w:rsid w:val="00DD6593"/>
    <w:rsid w:val="00DD6ABE"/>
    <w:rsid w:val="00DD6B62"/>
    <w:rsid w:val="00DD6C9A"/>
    <w:rsid w:val="00DD6D4E"/>
    <w:rsid w:val="00DD7105"/>
    <w:rsid w:val="00DD7244"/>
    <w:rsid w:val="00DD7832"/>
    <w:rsid w:val="00DD79BF"/>
    <w:rsid w:val="00DD7B79"/>
    <w:rsid w:val="00DD7F27"/>
    <w:rsid w:val="00DE0F23"/>
    <w:rsid w:val="00DE0F34"/>
    <w:rsid w:val="00DE10B9"/>
    <w:rsid w:val="00DE144F"/>
    <w:rsid w:val="00DE19FD"/>
    <w:rsid w:val="00DE1A27"/>
    <w:rsid w:val="00DE1B60"/>
    <w:rsid w:val="00DE2471"/>
    <w:rsid w:val="00DE24C7"/>
    <w:rsid w:val="00DE2771"/>
    <w:rsid w:val="00DE35C2"/>
    <w:rsid w:val="00DE3DBB"/>
    <w:rsid w:val="00DE416C"/>
    <w:rsid w:val="00DE4225"/>
    <w:rsid w:val="00DE4473"/>
    <w:rsid w:val="00DE4830"/>
    <w:rsid w:val="00DE4954"/>
    <w:rsid w:val="00DE497C"/>
    <w:rsid w:val="00DE4996"/>
    <w:rsid w:val="00DE5363"/>
    <w:rsid w:val="00DE5C38"/>
    <w:rsid w:val="00DE5C62"/>
    <w:rsid w:val="00DE6119"/>
    <w:rsid w:val="00DE640B"/>
    <w:rsid w:val="00DE6AD8"/>
    <w:rsid w:val="00DE6F7A"/>
    <w:rsid w:val="00DE72B4"/>
    <w:rsid w:val="00DE7354"/>
    <w:rsid w:val="00DE78DF"/>
    <w:rsid w:val="00DE7C30"/>
    <w:rsid w:val="00DF0F45"/>
    <w:rsid w:val="00DF0F66"/>
    <w:rsid w:val="00DF0F70"/>
    <w:rsid w:val="00DF12AE"/>
    <w:rsid w:val="00DF1403"/>
    <w:rsid w:val="00DF145E"/>
    <w:rsid w:val="00DF146E"/>
    <w:rsid w:val="00DF15B6"/>
    <w:rsid w:val="00DF1790"/>
    <w:rsid w:val="00DF18B0"/>
    <w:rsid w:val="00DF19EE"/>
    <w:rsid w:val="00DF1B2D"/>
    <w:rsid w:val="00DF2729"/>
    <w:rsid w:val="00DF2E98"/>
    <w:rsid w:val="00DF30D2"/>
    <w:rsid w:val="00DF3362"/>
    <w:rsid w:val="00DF3476"/>
    <w:rsid w:val="00DF39E2"/>
    <w:rsid w:val="00DF39EC"/>
    <w:rsid w:val="00DF3AA2"/>
    <w:rsid w:val="00DF3CCC"/>
    <w:rsid w:val="00DF3F70"/>
    <w:rsid w:val="00DF46AA"/>
    <w:rsid w:val="00DF4B44"/>
    <w:rsid w:val="00DF4C40"/>
    <w:rsid w:val="00DF502A"/>
    <w:rsid w:val="00DF5244"/>
    <w:rsid w:val="00DF54E4"/>
    <w:rsid w:val="00DF5F38"/>
    <w:rsid w:val="00DF636A"/>
    <w:rsid w:val="00DF6B3D"/>
    <w:rsid w:val="00DF6EBB"/>
    <w:rsid w:val="00DF735B"/>
    <w:rsid w:val="00DF7594"/>
    <w:rsid w:val="00DF7BFA"/>
    <w:rsid w:val="00E003FF"/>
    <w:rsid w:val="00E00601"/>
    <w:rsid w:val="00E00C9B"/>
    <w:rsid w:val="00E00F8B"/>
    <w:rsid w:val="00E010E6"/>
    <w:rsid w:val="00E0118A"/>
    <w:rsid w:val="00E013AC"/>
    <w:rsid w:val="00E013DA"/>
    <w:rsid w:val="00E013EA"/>
    <w:rsid w:val="00E01FF1"/>
    <w:rsid w:val="00E02B0C"/>
    <w:rsid w:val="00E02EB5"/>
    <w:rsid w:val="00E031F6"/>
    <w:rsid w:val="00E03257"/>
    <w:rsid w:val="00E03674"/>
    <w:rsid w:val="00E03DC3"/>
    <w:rsid w:val="00E03E14"/>
    <w:rsid w:val="00E03F7C"/>
    <w:rsid w:val="00E044F9"/>
    <w:rsid w:val="00E04A65"/>
    <w:rsid w:val="00E04F84"/>
    <w:rsid w:val="00E05160"/>
    <w:rsid w:val="00E05225"/>
    <w:rsid w:val="00E052E0"/>
    <w:rsid w:val="00E0541F"/>
    <w:rsid w:val="00E0576C"/>
    <w:rsid w:val="00E05B75"/>
    <w:rsid w:val="00E05BE2"/>
    <w:rsid w:val="00E05D60"/>
    <w:rsid w:val="00E0629D"/>
    <w:rsid w:val="00E06367"/>
    <w:rsid w:val="00E063BA"/>
    <w:rsid w:val="00E066E4"/>
    <w:rsid w:val="00E0687D"/>
    <w:rsid w:val="00E06A99"/>
    <w:rsid w:val="00E06DB8"/>
    <w:rsid w:val="00E06F67"/>
    <w:rsid w:val="00E0734B"/>
    <w:rsid w:val="00E073CA"/>
    <w:rsid w:val="00E07864"/>
    <w:rsid w:val="00E07D76"/>
    <w:rsid w:val="00E07F6C"/>
    <w:rsid w:val="00E1069D"/>
    <w:rsid w:val="00E11063"/>
    <w:rsid w:val="00E115E6"/>
    <w:rsid w:val="00E11CDA"/>
    <w:rsid w:val="00E11DCA"/>
    <w:rsid w:val="00E12219"/>
    <w:rsid w:val="00E12619"/>
    <w:rsid w:val="00E128F8"/>
    <w:rsid w:val="00E12ED1"/>
    <w:rsid w:val="00E132D6"/>
    <w:rsid w:val="00E13B9F"/>
    <w:rsid w:val="00E14695"/>
    <w:rsid w:val="00E148E4"/>
    <w:rsid w:val="00E14C6D"/>
    <w:rsid w:val="00E1517F"/>
    <w:rsid w:val="00E15619"/>
    <w:rsid w:val="00E15C9D"/>
    <w:rsid w:val="00E15FD0"/>
    <w:rsid w:val="00E16473"/>
    <w:rsid w:val="00E165B1"/>
    <w:rsid w:val="00E16F3E"/>
    <w:rsid w:val="00E17933"/>
    <w:rsid w:val="00E2048E"/>
    <w:rsid w:val="00E20687"/>
    <w:rsid w:val="00E21BB4"/>
    <w:rsid w:val="00E21CFA"/>
    <w:rsid w:val="00E227C0"/>
    <w:rsid w:val="00E228F6"/>
    <w:rsid w:val="00E22DCD"/>
    <w:rsid w:val="00E22E3F"/>
    <w:rsid w:val="00E23097"/>
    <w:rsid w:val="00E236F2"/>
    <w:rsid w:val="00E23935"/>
    <w:rsid w:val="00E23A36"/>
    <w:rsid w:val="00E23ADE"/>
    <w:rsid w:val="00E23CF7"/>
    <w:rsid w:val="00E23D96"/>
    <w:rsid w:val="00E23DBF"/>
    <w:rsid w:val="00E241C2"/>
    <w:rsid w:val="00E2422F"/>
    <w:rsid w:val="00E2479B"/>
    <w:rsid w:val="00E24932"/>
    <w:rsid w:val="00E24D8F"/>
    <w:rsid w:val="00E2519E"/>
    <w:rsid w:val="00E253C1"/>
    <w:rsid w:val="00E253FC"/>
    <w:rsid w:val="00E26544"/>
    <w:rsid w:val="00E267E9"/>
    <w:rsid w:val="00E26993"/>
    <w:rsid w:val="00E27CEA"/>
    <w:rsid w:val="00E30324"/>
    <w:rsid w:val="00E303D6"/>
    <w:rsid w:val="00E309CD"/>
    <w:rsid w:val="00E30DC2"/>
    <w:rsid w:val="00E30EF5"/>
    <w:rsid w:val="00E30FB2"/>
    <w:rsid w:val="00E311DC"/>
    <w:rsid w:val="00E3165F"/>
    <w:rsid w:val="00E319EC"/>
    <w:rsid w:val="00E31AB1"/>
    <w:rsid w:val="00E31B67"/>
    <w:rsid w:val="00E32016"/>
    <w:rsid w:val="00E3202B"/>
    <w:rsid w:val="00E33202"/>
    <w:rsid w:val="00E332CC"/>
    <w:rsid w:val="00E33C00"/>
    <w:rsid w:val="00E33D78"/>
    <w:rsid w:val="00E33E1A"/>
    <w:rsid w:val="00E345EE"/>
    <w:rsid w:val="00E347C9"/>
    <w:rsid w:val="00E34810"/>
    <w:rsid w:val="00E34B2A"/>
    <w:rsid w:val="00E34CA1"/>
    <w:rsid w:val="00E34E3D"/>
    <w:rsid w:val="00E34F18"/>
    <w:rsid w:val="00E358DA"/>
    <w:rsid w:val="00E359A2"/>
    <w:rsid w:val="00E35A29"/>
    <w:rsid w:val="00E35E47"/>
    <w:rsid w:val="00E360E6"/>
    <w:rsid w:val="00E3643D"/>
    <w:rsid w:val="00E36D5B"/>
    <w:rsid w:val="00E36E77"/>
    <w:rsid w:val="00E37371"/>
    <w:rsid w:val="00E373AC"/>
    <w:rsid w:val="00E37672"/>
    <w:rsid w:val="00E37DCB"/>
    <w:rsid w:val="00E37FD8"/>
    <w:rsid w:val="00E4050C"/>
    <w:rsid w:val="00E405C9"/>
    <w:rsid w:val="00E4179F"/>
    <w:rsid w:val="00E41ABA"/>
    <w:rsid w:val="00E4220F"/>
    <w:rsid w:val="00E42216"/>
    <w:rsid w:val="00E425C5"/>
    <w:rsid w:val="00E4263F"/>
    <w:rsid w:val="00E426A3"/>
    <w:rsid w:val="00E4279B"/>
    <w:rsid w:val="00E428F1"/>
    <w:rsid w:val="00E434B6"/>
    <w:rsid w:val="00E434BA"/>
    <w:rsid w:val="00E435B8"/>
    <w:rsid w:val="00E435D5"/>
    <w:rsid w:val="00E4372C"/>
    <w:rsid w:val="00E43820"/>
    <w:rsid w:val="00E43CC0"/>
    <w:rsid w:val="00E4469A"/>
    <w:rsid w:val="00E453EB"/>
    <w:rsid w:val="00E45C30"/>
    <w:rsid w:val="00E45D83"/>
    <w:rsid w:val="00E45DF0"/>
    <w:rsid w:val="00E461C4"/>
    <w:rsid w:val="00E463DA"/>
    <w:rsid w:val="00E46525"/>
    <w:rsid w:val="00E4690E"/>
    <w:rsid w:val="00E46F5F"/>
    <w:rsid w:val="00E47137"/>
    <w:rsid w:val="00E47BFE"/>
    <w:rsid w:val="00E5000E"/>
    <w:rsid w:val="00E502C8"/>
    <w:rsid w:val="00E5033E"/>
    <w:rsid w:val="00E50837"/>
    <w:rsid w:val="00E50F38"/>
    <w:rsid w:val="00E51085"/>
    <w:rsid w:val="00E512A5"/>
    <w:rsid w:val="00E515C5"/>
    <w:rsid w:val="00E5172C"/>
    <w:rsid w:val="00E517E4"/>
    <w:rsid w:val="00E51B20"/>
    <w:rsid w:val="00E5254B"/>
    <w:rsid w:val="00E5291B"/>
    <w:rsid w:val="00E52A8B"/>
    <w:rsid w:val="00E52F9E"/>
    <w:rsid w:val="00E5320A"/>
    <w:rsid w:val="00E5370B"/>
    <w:rsid w:val="00E53DC3"/>
    <w:rsid w:val="00E5473D"/>
    <w:rsid w:val="00E549F2"/>
    <w:rsid w:val="00E54BD4"/>
    <w:rsid w:val="00E557DB"/>
    <w:rsid w:val="00E55CC1"/>
    <w:rsid w:val="00E56439"/>
    <w:rsid w:val="00E57380"/>
    <w:rsid w:val="00E57617"/>
    <w:rsid w:val="00E5783F"/>
    <w:rsid w:val="00E57F66"/>
    <w:rsid w:val="00E600F8"/>
    <w:rsid w:val="00E6040F"/>
    <w:rsid w:val="00E6043D"/>
    <w:rsid w:val="00E62792"/>
    <w:rsid w:val="00E627BC"/>
    <w:rsid w:val="00E62B10"/>
    <w:rsid w:val="00E63348"/>
    <w:rsid w:val="00E6390D"/>
    <w:rsid w:val="00E63A6F"/>
    <w:rsid w:val="00E6456E"/>
    <w:rsid w:val="00E64C61"/>
    <w:rsid w:val="00E64C85"/>
    <w:rsid w:val="00E65D68"/>
    <w:rsid w:val="00E66281"/>
    <w:rsid w:val="00E66445"/>
    <w:rsid w:val="00E668D8"/>
    <w:rsid w:val="00E66B5C"/>
    <w:rsid w:val="00E66D0B"/>
    <w:rsid w:val="00E67204"/>
    <w:rsid w:val="00E67833"/>
    <w:rsid w:val="00E67BA3"/>
    <w:rsid w:val="00E70787"/>
    <w:rsid w:val="00E70F47"/>
    <w:rsid w:val="00E712BD"/>
    <w:rsid w:val="00E71353"/>
    <w:rsid w:val="00E71456"/>
    <w:rsid w:val="00E71BC0"/>
    <w:rsid w:val="00E71D7E"/>
    <w:rsid w:val="00E72339"/>
    <w:rsid w:val="00E725F8"/>
    <w:rsid w:val="00E7285A"/>
    <w:rsid w:val="00E738B1"/>
    <w:rsid w:val="00E739BA"/>
    <w:rsid w:val="00E73C4D"/>
    <w:rsid w:val="00E73C78"/>
    <w:rsid w:val="00E73D4E"/>
    <w:rsid w:val="00E73EA7"/>
    <w:rsid w:val="00E74B43"/>
    <w:rsid w:val="00E74E22"/>
    <w:rsid w:val="00E750C5"/>
    <w:rsid w:val="00E752D8"/>
    <w:rsid w:val="00E754C1"/>
    <w:rsid w:val="00E7590C"/>
    <w:rsid w:val="00E75F73"/>
    <w:rsid w:val="00E7601D"/>
    <w:rsid w:val="00E762EF"/>
    <w:rsid w:val="00E763DB"/>
    <w:rsid w:val="00E7665F"/>
    <w:rsid w:val="00E766AC"/>
    <w:rsid w:val="00E76960"/>
    <w:rsid w:val="00E76ED2"/>
    <w:rsid w:val="00E77108"/>
    <w:rsid w:val="00E77119"/>
    <w:rsid w:val="00E77124"/>
    <w:rsid w:val="00E77335"/>
    <w:rsid w:val="00E773E9"/>
    <w:rsid w:val="00E77668"/>
    <w:rsid w:val="00E776F7"/>
    <w:rsid w:val="00E77944"/>
    <w:rsid w:val="00E77ABB"/>
    <w:rsid w:val="00E77ADF"/>
    <w:rsid w:val="00E77B4B"/>
    <w:rsid w:val="00E80702"/>
    <w:rsid w:val="00E80EE8"/>
    <w:rsid w:val="00E811C1"/>
    <w:rsid w:val="00E8131F"/>
    <w:rsid w:val="00E81BEA"/>
    <w:rsid w:val="00E82474"/>
    <w:rsid w:val="00E824B5"/>
    <w:rsid w:val="00E82931"/>
    <w:rsid w:val="00E832A0"/>
    <w:rsid w:val="00E833C8"/>
    <w:rsid w:val="00E833EE"/>
    <w:rsid w:val="00E8365F"/>
    <w:rsid w:val="00E83ADF"/>
    <w:rsid w:val="00E83D40"/>
    <w:rsid w:val="00E83F69"/>
    <w:rsid w:val="00E84383"/>
    <w:rsid w:val="00E84792"/>
    <w:rsid w:val="00E8514E"/>
    <w:rsid w:val="00E85307"/>
    <w:rsid w:val="00E8550B"/>
    <w:rsid w:val="00E85C2C"/>
    <w:rsid w:val="00E861A5"/>
    <w:rsid w:val="00E86E51"/>
    <w:rsid w:val="00E874C6"/>
    <w:rsid w:val="00E87858"/>
    <w:rsid w:val="00E87878"/>
    <w:rsid w:val="00E87BCC"/>
    <w:rsid w:val="00E87DE0"/>
    <w:rsid w:val="00E905F6"/>
    <w:rsid w:val="00E905FB"/>
    <w:rsid w:val="00E9088E"/>
    <w:rsid w:val="00E90A89"/>
    <w:rsid w:val="00E90B83"/>
    <w:rsid w:val="00E912FF"/>
    <w:rsid w:val="00E91485"/>
    <w:rsid w:val="00E923C3"/>
    <w:rsid w:val="00E929CC"/>
    <w:rsid w:val="00E92F1B"/>
    <w:rsid w:val="00E93350"/>
    <w:rsid w:val="00E93359"/>
    <w:rsid w:val="00E9357D"/>
    <w:rsid w:val="00E9394A"/>
    <w:rsid w:val="00E93A61"/>
    <w:rsid w:val="00E93CC5"/>
    <w:rsid w:val="00E94423"/>
    <w:rsid w:val="00E946A6"/>
    <w:rsid w:val="00E94B13"/>
    <w:rsid w:val="00E94C88"/>
    <w:rsid w:val="00E950B8"/>
    <w:rsid w:val="00E951AA"/>
    <w:rsid w:val="00E957C2"/>
    <w:rsid w:val="00E95D52"/>
    <w:rsid w:val="00E95F2A"/>
    <w:rsid w:val="00E96AD0"/>
    <w:rsid w:val="00E96BFE"/>
    <w:rsid w:val="00E96F94"/>
    <w:rsid w:val="00E97203"/>
    <w:rsid w:val="00E9739A"/>
    <w:rsid w:val="00E9768C"/>
    <w:rsid w:val="00E97783"/>
    <w:rsid w:val="00E979FD"/>
    <w:rsid w:val="00E97BBA"/>
    <w:rsid w:val="00E97EB2"/>
    <w:rsid w:val="00EA1525"/>
    <w:rsid w:val="00EA1B4A"/>
    <w:rsid w:val="00EA1B9C"/>
    <w:rsid w:val="00EA1C54"/>
    <w:rsid w:val="00EA1D43"/>
    <w:rsid w:val="00EA237E"/>
    <w:rsid w:val="00EA28C2"/>
    <w:rsid w:val="00EA333D"/>
    <w:rsid w:val="00EA3576"/>
    <w:rsid w:val="00EA3C33"/>
    <w:rsid w:val="00EA3CF5"/>
    <w:rsid w:val="00EA4030"/>
    <w:rsid w:val="00EA41BF"/>
    <w:rsid w:val="00EA47E3"/>
    <w:rsid w:val="00EA4CF8"/>
    <w:rsid w:val="00EA5011"/>
    <w:rsid w:val="00EA519B"/>
    <w:rsid w:val="00EA5833"/>
    <w:rsid w:val="00EA5EE0"/>
    <w:rsid w:val="00EA5F2D"/>
    <w:rsid w:val="00EA61F9"/>
    <w:rsid w:val="00EA6240"/>
    <w:rsid w:val="00EA625C"/>
    <w:rsid w:val="00EA637C"/>
    <w:rsid w:val="00EA63BB"/>
    <w:rsid w:val="00EA6CC2"/>
    <w:rsid w:val="00EA6E0F"/>
    <w:rsid w:val="00EA6EEB"/>
    <w:rsid w:val="00EA6FE6"/>
    <w:rsid w:val="00EA7120"/>
    <w:rsid w:val="00EA7379"/>
    <w:rsid w:val="00EA76B6"/>
    <w:rsid w:val="00EA7931"/>
    <w:rsid w:val="00EA7AE7"/>
    <w:rsid w:val="00EA7C0E"/>
    <w:rsid w:val="00EA7D8E"/>
    <w:rsid w:val="00EB04BD"/>
    <w:rsid w:val="00EB0663"/>
    <w:rsid w:val="00EB095D"/>
    <w:rsid w:val="00EB113E"/>
    <w:rsid w:val="00EB120E"/>
    <w:rsid w:val="00EB1258"/>
    <w:rsid w:val="00EB1340"/>
    <w:rsid w:val="00EB1448"/>
    <w:rsid w:val="00EB19C1"/>
    <w:rsid w:val="00EB1FDC"/>
    <w:rsid w:val="00EB312B"/>
    <w:rsid w:val="00EB365E"/>
    <w:rsid w:val="00EB3961"/>
    <w:rsid w:val="00EB3E64"/>
    <w:rsid w:val="00EB3F02"/>
    <w:rsid w:val="00EB3F2E"/>
    <w:rsid w:val="00EB4144"/>
    <w:rsid w:val="00EB44EA"/>
    <w:rsid w:val="00EB466D"/>
    <w:rsid w:val="00EB4816"/>
    <w:rsid w:val="00EB4C33"/>
    <w:rsid w:val="00EB50E8"/>
    <w:rsid w:val="00EB5379"/>
    <w:rsid w:val="00EB58AE"/>
    <w:rsid w:val="00EB5A5B"/>
    <w:rsid w:val="00EB5CC2"/>
    <w:rsid w:val="00EB5D9A"/>
    <w:rsid w:val="00EB5DA2"/>
    <w:rsid w:val="00EB5F1E"/>
    <w:rsid w:val="00EB602C"/>
    <w:rsid w:val="00EB6807"/>
    <w:rsid w:val="00EB6823"/>
    <w:rsid w:val="00EB6C22"/>
    <w:rsid w:val="00EB72D6"/>
    <w:rsid w:val="00EB7718"/>
    <w:rsid w:val="00EB7792"/>
    <w:rsid w:val="00EB78BE"/>
    <w:rsid w:val="00EC0C23"/>
    <w:rsid w:val="00EC0F20"/>
    <w:rsid w:val="00EC1161"/>
    <w:rsid w:val="00EC151A"/>
    <w:rsid w:val="00EC16CE"/>
    <w:rsid w:val="00EC17C3"/>
    <w:rsid w:val="00EC1DD4"/>
    <w:rsid w:val="00EC1F18"/>
    <w:rsid w:val="00EC21F1"/>
    <w:rsid w:val="00EC2379"/>
    <w:rsid w:val="00EC24FF"/>
    <w:rsid w:val="00EC25C6"/>
    <w:rsid w:val="00EC2996"/>
    <w:rsid w:val="00EC2A64"/>
    <w:rsid w:val="00EC2B4E"/>
    <w:rsid w:val="00EC2BFD"/>
    <w:rsid w:val="00EC2F62"/>
    <w:rsid w:val="00EC2F7E"/>
    <w:rsid w:val="00EC3163"/>
    <w:rsid w:val="00EC3963"/>
    <w:rsid w:val="00EC46E3"/>
    <w:rsid w:val="00EC5BC9"/>
    <w:rsid w:val="00EC5E01"/>
    <w:rsid w:val="00EC65D8"/>
    <w:rsid w:val="00EC69DD"/>
    <w:rsid w:val="00EC6DDE"/>
    <w:rsid w:val="00EC6E96"/>
    <w:rsid w:val="00EC6FA2"/>
    <w:rsid w:val="00EC7738"/>
    <w:rsid w:val="00EC7771"/>
    <w:rsid w:val="00EC7B3C"/>
    <w:rsid w:val="00ED0686"/>
    <w:rsid w:val="00ED116F"/>
    <w:rsid w:val="00ED1A15"/>
    <w:rsid w:val="00ED1BBB"/>
    <w:rsid w:val="00ED1DF1"/>
    <w:rsid w:val="00ED2607"/>
    <w:rsid w:val="00ED2B05"/>
    <w:rsid w:val="00ED310F"/>
    <w:rsid w:val="00ED3121"/>
    <w:rsid w:val="00ED335E"/>
    <w:rsid w:val="00ED3C9E"/>
    <w:rsid w:val="00ED3E02"/>
    <w:rsid w:val="00ED3E2A"/>
    <w:rsid w:val="00ED412E"/>
    <w:rsid w:val="00ED41B8"/>
    <w:rsid w:val="00ED43C1"/>
    <w:rsid w:val="00ED441E"/>
    <w:rsid w:val="00ED46D1"/>
    <w:rsid w:val="00ED4859"/>
    <w:rsid w:val="00ED4974"/>
    <w:rsid w:val="00ED5101"/>
    <w:rsid w:val="00ED5120"/>
    <w:rsid w:val="00ED5BA8"/>
    <w:rsid w:val="00ED5F5B"/>
    <w:rsid w:val="00ED6033"/>
    <w:rsid w:val="00ED6959"/>
    <w:rsid w:val="00ED6C2F"/>
    <w:rsid w:val="00ED6E3E"/>
    <w:rsid w:val="00ED6EEC"/>
    <w:rsid w:val="00ED6FFE"/>
    <w:rsid w:val="00ED787A"/>
    <w:rsid w:val="00EE0567"/>
    <w:rsid w:val="00EE06F8"/>
    <w:rsid w:val="00EE0C33"/>
    <w:rsid w:val="00EE0E50"/>
    <w:rsid w:val="00EE130C"/>
    <w:rsid w:val="00EE13B1"/>
    <w:rsid w:val="00EE1494"/>
    <w:rsid w:val="00EE190C"/>
    <w:rsid w:val="00EE1991"/>
    <w:rsid w:val="00EE216C"/>
    <w:rsid w:val="00EE279D"/>
    <w:rsid w:val="00EE2A48"/>
    <w:rsid w:val="00EE3487"/>
    <w:rsid w:val="00EE3641"/>
    <w:rsid w:val="00EE378E"/>
    <w:rsid w:val="00EE3A4A"/>
    <w:rsid w:val="00EE3AA8"/>
    <w:rsid w:val="00EE3BF2"/>
    <w:rsid w:val="00EE3D3E"/>
    <w:rsid w:val="00EE4145"/>
    <w:rsid w:val="00EE431E"/>
    <w:rsid w:val="00EE43B9"/>
    <w:rsid w:val="00EE477D"/>
    <w:rsid w:val="00EE5158"/>
    <w:rsid w:val="00EE543B"/>
    <w:rsid w:val="00EE5541"/>
    <w:rsid w:val="00EE55B9"/>
    <w:rsid w:val="00EE58ED"/>
    <w:rsid w:val="00EE6088"/>
    <w:rsid w:val="00EE6266"/>
    <w:rsid w:val="00EE63E6"/>
    <w:rsid w:val="00EE65A8"/>
    <w:rsid w:val="00EE65AD"/>
    <w:rsid w:val="00EE65CF"/>
    <w:rsid w:val="00EE67B2"/>
    <w:rsid w:val="00EE69A6"/>
    <w:rsid w:val="00EE70D1"/>
    <w:rsid w:val="00EE76A9"/>
    <w:rsid w:val="00EE76B9"/>
    <w:rsid w:val="00EE7706"/>
    <w:rsid w:val="00EE7B6F"/>
    <w:rsid w:val="00EE7F6B"/>
    <w:rsid w:val="00EE7FA7"/>
    <w:rsid w:val="00EF0E47"/>
    <w:rsid w:val="00EF0F3D"/>
    <w:rsid w:val="00EF1306"/>
    <w:rsid w:val="00EF13A6"/>
    <w:rsid w:val="00EF19F1"/>
    <w:rsid w:val="00EF1D57"/>
    <w:rsid w:val="00EF1F01"/>
    <w:rsid w:val="00EF21C3"/>
    <w:rsid w:val="00EF25CA"/>
    <w:rsid w:val="00EF2C93"/>
    <w:rsid w:val="00EF2CC2"/>
    <w:rsid w:val="00EF2D41"/>
    <w:rsid w:val="00EF3D89"/>
    <w:rsid w:val="00EF428C"/>
    <w:rsid w:val="00EF42C0"/>
    <w:rsid w:val="00EF4413"/>
    <w:rsid w:val="00EF46E6"/>
    <w:rsid w:val="00EF4AE0"/>
    <w:rsid w:val="00EF4ECF"/>
    <w:rsid w:val="00EF4EE5"/>
    <w:rsid w:val="00EF4F98"/>
    <w:rsid w:val="00EF591F"/>
    <w:rsid w:val="00EF5A32"/>
    <w:rsid w:val="00EF5E14"/>
    <w:rsid w:val="00EF6294"/>
    <w:rsid w:val="00EF6545"/>
    <w:rsid w:val="00EF6954"/>
    <w:rsid w:val="00EF6D58"/>
    <w:rsid w:val="00EF6EAA"/>
    <w:rsid w:val="00EF7DB5"/>
    <w:rsid w:val="00F0040C"/>
    <w:rsid w:val="00F009E7"/>
    <w:rsid w:val="00F00E2C"/>
    <w:rsid w:val="00F00E67"/>
    <w:rsid w:val="00F0102F"/>
    <w:rsid w:val="00F01450"/>
    <w:rsid w:val="00F01621"/>
    <w:rsid w:val="00F022AE"/>
    <w:rsid w:val="00F0290D"/>
    <w:rsid w:val="00F02985"/>
    <w:rsid w:val="00F03602"/>
    <w:rsid w:val="00F03615"/>
    <w:rsid w:val="00F039B5"/>
    <w:rsid w:val="00F045A5"/>
    <w:rsid w:val="00F04714"/>
    <w:rsid w:val="00F0488F"/>
    <w:rsid w:val="00F048BA"/>
    <w:rsid w:val="00F050A4"/>
    <w:rsid w:val="00F05253"/>
    <w:rsid w:val="00F052F1"/>
    <w:rsid w:val="00F05D4F"/>
    <w:rsid w:val="00F06386"/>
    <w:rsid w:val="00F067B9"/>
    <w:rsid w:val="00F06D95"/>
    <w:rsid w:val="00F06F2F"/>
    <w:rsid w:val="00F07370"/>
    <w:rsid w:val="00F075CB"/>
    <w:rsid w:val="00F10824"/>
    <w:rsid w:val="00F10C10"/>
    <w:rsid w:val="00F10EA2"/>
    <w:rsid w:val="00F10F25"/>
    <w:rsid w:val="00F1160B"/>
    <w:rsid w:val="00F118AE"/>
    <w:rsid w:val="00F11A01"/>
    <w:rsid w:val="00F11CA2"/>
    <w:rsid w:val="00F11E75"/>
    <w:rsid w:val="00F120FE"/>
    <w:rsid w:val="00F12110"/>
    <w:rsid w:val="00F12569"/>
    <w:rsid w:val="00F12A98"/>
    <w:rsid w:val="00F130FD"/>
    <w:rsid w:val="00F13501"/>
    <w:rsid w:val="00F137AA"/>
    <w:rsid w:val="00F1381F"/>
    <w:rsid w:val="00F13AB1"/>
    <w:rsid w:val="00F1416E"/>
    <w:rsid w:val="00F141B0"/>
    <w:rsid w:val="00F1496A"/>
    <w:rsid w:val="00F155A4"/>
    <w:rsid w:val="00F15609"/>
    <w:rsid w:val="00F15709"/>
    <w:rsid w:val="00F15A9D"/>
    <w:rsid w:val="00F15ECA"/>
    <w:rsid w:val="00F162A6"/>
    <w:rsid w:val="00F163D4"/>
    <w:rsid w:val="00F16A79"/>
    <w:rsid w:val="00F16BA6"/>
    <w:rsid w:val="00F16BAF"/>
    <w:rsid w:val="00F16BC7"/>
    <w:rsid w:val="00F174F9"/>
    <w:rsid w:val="00F175AC"/>
    <w:rsid w:val="00F17760"/>
    <w:rsid w:val="00F1778C"/>
    <w:rsid w:val="00F17F7A"/>
    <w:rsid w:val="00F17FA5"/>
    <w:rsid w:val="00F20019"/>
    <w:rsid w:val="00F205F3"/>
    <w:rsid w:val="00F2068D"/>
    <w:rsid w:val="00F2086F"/>
    <w:rsid w:val="00F208B5"/>
    <w:rsid w:val="00F208E9"/>
    <w:rsid w:val="00F20985"/>
    <w:rsid w:val="00F20B20"/>
    <w:rsid w:val="00F21223"/>
    <w:rsid w:val="00F212BE"/>
    <w:rsid w:val="00F2193F"/>
    <w:rsid w:val="00F21B39"/>
    <w:rsid w:val="00F22399"/>
    <w:rsid w:val="00F2252D"/>
    <w:rsid w:val="00F2298E"/>
    <w:rsid w:val="00F22C7F"/>
    <w:rsid w:val="00F22E02"/>
    <w:rsid w:val="00F22EA7"/>
    <w:rsid w:val="00F22FD3"/>
    <w:rsid w:val="00F2353D"/>
    <w:rsid w:val="00F2361B"/>
    <w:rsid w:val="00F23DD7"/>
    <w:rsid w:val="00F23DFB"/>
    <w:rsid w:val="00F23E3E"/>
    <w:rsid w:val="00F24BF2"/>
    <w:rsid w:val="00F24E64"/>
    <w:rsid w:val="00F25180"/>
    <w:rsid w:val="00F25317"/>
    <w:rsid w:val="00F255C4"/>
    <w:rsid w:val="00F25E50"/>
    <w:rsid w:val="00F25EE1"/>
    <w:rsid w:val="00F25F01"/>
    <w:rsid w:val="00F26042"/>
    <w:rsid w:val="00F26A2B"/>
    <w:rsid w:val="00F26B27"/>
    <w:rsid w:val="00F26C30"/>
    <w:rsid w:val="00F2701B"/>
    <w:rsid w:val="00F2717B"/>
    <w:rsid w:val="00F2735F"/>
    <w:rsid w:val="00F306AB"/>
    <w:rsid w:val="00F30AA7"/>
    <w:rsid w:val="00F3123E"/>
    <w:rsid w:val="00F3220F"/>
    <w:rsid w:val="00F32AA5"/>
    <w:rsid w:val="00F32BE7"/>
    <w:rsid w:val="00F3317A"/>
    <w:rsid w:val="00F333D7"/>
    <w:rsid w:val="00F33831"/>
    <w:rsid w:val="00F33AFB"/>
    <w:rsid w:val="00F3400B"/>
    <w:rsid w:val="00F341AF"/>
    <w:rsid w:val="00F343F9"/>
    <w:rsid w:val="00F344B7"/>
    <w:rsid w:val="00F349AA"/>
    <w:rsid w:val="00F34B49"/>
    <w:rsid w:val="00F34C86"/>
    <w:rsid w:val="00F354F4"/>
    <w:rsid w:val="00F3604E"/>
    <w:rsid w:val="00F367B3"/>
    <w:rsid w:val="00F36AE9"/>
    <w:rsid w:val="00F37447"/>
    <w:rsid w:val="00F3757D"/>
    <w:rsid w:val="00F37782"/>
    <w:rsid w:val="00F4048C"/>
    <w:rsid w:val="00F4049D"/>
    <w:rsid w:val="00F40582"/>
    <w:rsid w:val="00F408B6"/>
    <w:rsid w:val="00F40C03"/>
    <w:rsid w:val="00F413E6"/>
    <w:rsid w:val="00F415F0"/>
    <w:rsid w:val="00F41FCF"/>
    <w:rsid w:val="00F42022"/>
    <w:rsid w:val="00F421E8"/>
    <w:rsid w:val="00F42F2E"/>
    <w:rsid w:val="00F43148"/>
    <w:rsid w:val="00F43306"/>
    <w:rsid w:val="00F43B58"/>
    <w:rsid w:val="00F44085"/>
    <w:rsid w:val="00F44613"/>
    <w:rsid w:val="00F45019"/>
    <w:rsid w:val="00F4537E"/>
    <w:rsid w:val="00F45C4F"/>
    <w:rsid w:val="00F466A4"/>
    <w:rsid w:val="00F467DA"/>
    <w:rsid w:val="00F468EC"/>
    <w:rsid w:val="00F46AAD"/>
    <w:rsid w:val="00F46B06"/>
    <w:rsid w:val="00F473B1"/>
    <w:rsid w:val="00F47413"/>
    <w:rsid w:val="00F47B6D"/>
    <w:rsid w:val="00F51569"/>
    <w:rsid w:val="00F51E34"/>
    <w:rsid w:val="00F5230F"/>
    <w:rsid w:val="00F5253F"/>
    <w:rsid w:val="00F532E8"/>
    <w:rsid w:val="00F53496"/>
    <w:rsid w:val="00F536F5"/>
    <w:rsid w:val="00F53CAC"/>
    <w:rsid w:val="00F53D5C"/>
    <w:rsid w:val="00F545B3"/>
    <w:rsid w:val="00F545B8"/>
    <w:rsid w:val="00F545F8"/>
    <w:rsid w:val="00F54638"/>
    <w:rsid w:val="00F54C19"/>
    <w:rsid w:val="00F55016"/>
    <w:rsid w:val="00F5581C"/>
    <w:rsid w:val="00F55E03"/>
    <w:rsid w:val="00F55F2C"/>
    <w:rsid w:val="00F5607C"/>
    <w:rsid w:val="00F560E3"/>
    <w:rsid w:val="00F568EB"/>
    <w:rsid w:val="00F5745A"/>
    <w:rsid w:val="00F57760"/>
    <w:rsid w:val="00F57A06"/>
    <w:rsid w:val="00F6075A"/>
    <w:rsid w:val="00F60BC5"/>
    <w:rsid w:val="00F60DC5"/>
    <w:rsid w:val="00F610FC"/>
    <w:rsid w:val="00F6149A"/>
    <w:rsid w:val="00F61D03"/>
    <w:rsid w:val="00F63260"/>
    <w:rsid w:val="00F636D3"/>
    <w:rsid w:val="00F63DEF"/>
    <w:rsid w:val="00F643CC"/>
    <w:rsid w:val="00F647BD"/>
    <w:rsid w:val="00F64CFE"/>
    <w:rsid w:val="00F64E72"/>
    <w:rsid w:val="00F64FCF"/>
    <w:rsid w:val="00F6543C"/>
    <w:rsid w:val="00F65466"/>
    <w:rsid w:val="00F657AB"/>
    <w:rsid w:val="00F66135"/>
    <w:rsid w:val="00F66174"/>
    <w:rsid w:val="00F6655B"/>
    <w:rsid w:val="00F6692C"/>
    <w:rsid w:val="00F66E81"/>
    <w:rsid w:val="00F67717"/>
    <w:rsid w:val="00F67864"/>
    <w:rsid w:val="00F67948"/>
    <w:rsid w:val="00F67988"/>
    <w:rsid w:val="00F67E22"/>
    <w:rsid w:val="00F709E2"/>
    <w:rsid w:val="00F70B89"/>
    <w:rsid w:val="00F71595"/>
    <w:rsid w:val="00F71AAB"/>
    <w:rsid w:val="00F72127"/>
    <w:rsid w:val="00F7262F"/>
    <w:rsid w:val="00F7278F"/>
    <w:rsid w:val="00F72CD5"/>
    <w:rsid w:val="00F72EAE"/>
    <w:rsid w:val="00F73C2E"/>
    <w:rsid w:val="00F742D7"/>
    <w:rsid w:val="00F742E4"/>
    <w:rsid w:val="00F74368"/>
    <w:rsid w:val="00F7523B"/>
    <w:rsid w:val="00F7670E"/>
    <w:rsid w:val="00F76F00"/>
    <w:rsid w:val="00F7766A"/>
    <w:rsid w:val="00F776C4"/>
    <w:rsid w:val="00F77C32"/>
    <w:rsid w:val="00F8039C"/>
    <w:rsid w:val="00F80815"/>
    <w:rsid w:val="00F80A61"/>
    <w:rsid w:val="00F81850"/>
    <w:rsid w:val="00F81934"/>
    <w:rsid w:val="00F81A31"/>
    <w:rsid w:val="00F81A40"/>
    <w:rsid w:val="00F81B3A"/>
    <w:rsid w:val="00F81B4A"/>
    <w:rsid w:val="00F81B85"/>
    <w:rsid w:val="00F81CCE"/>
    <w:rsid w:val="00F82299"/>
    <w:rsid w:val="00F828E0"/>
    <w:rsid w:val="00F8297B"/>
    <w:rsid w:val="00F82AFD"/>
    <w:rsid w:val="00F82E26"/>
    <w:rsid w:val="00F83425"/>
    <w:rsid w:val="00F83492"/>
    <w:rsid w:val="00F83E42"/>
    <w:rsid w:val="00F84091"/>
    <w:rsid w:val="00F8449B"/>
    <w:rsid w:val="00F844CC"/>
    <w:rsid w:val="00F84592"/>
    <w:rsid w:val="00F84626"/>
    <w:rsid w:val="00F847A4"/>
    <w:rsid w:val="00F84A1A"/>
    <w:rsid w:val="00F85AC4"/>
    <w:rsid w:val="00F85FDB"/>
    <w:rsid w:val="00F86007"/>
    <w:rsid w:val="00F86403"/>
    <w:rsid w:val="00F864A4"/>
    <w:rsid w:val="00F86A45"/>
    <w:rsid w:val="00F86D7B"/>
    <w:rsid w:val="00F87B44"/>
    <w:rsid w:val="00F87C28"/>
    <w:rsid w:val="00F87FEA"/>
    <w:rsid w:val="00F90057"/>
    <w:rsid w:val="00F90B6D"/>
    <w:rsid w:val="00F91116"/>
    <w:rsid w:val="00F912D5"/>
    <w:rsid w:val="00F912D8"/>
    <w:rsid w:val="00F9159A"/>
    <w:rsid w:val="00F91731"/>
    <w:rsid w:val="00F91A3C"/>
    <w:rsid w:val="00F91EA2"/>
    <w:rsid w:val="00F92036"/>
    <w:rsid w:val="00F920BC"/>
    <w:rsid w:val="00F921FB"/>
    <w:rsid w:val="00F922F9"/>
    <w:rsid w:val="00F9242C"/>
    <w:rsid w:val="00F925AB"/>
    <w:rsid w:val="00F927F1"/>
    <w:rsid w:val="00F92A80"/>
    <w:rsid w:val="00F92C23"/>
    <w:rsid w:val="00F92C83"/>
    <w:rsid w:val="00F938A0"/>
    <w:rsid w:val="00F93A7C"/>
    <w:rsid w:val="00F93B77"/>
    <w:rsid w:val="00F94022"/>
    <w:rsid w:val="00F94182"/>
    <w:rsid w:val="00F9461B"/>
    <w:rsid w:val="00F946FC"/>
    <w:rsid w:val="00F948BD"/>
    <w:rsid w:val="00F94948"/>
    <w:rsid w:val="00F9547F"/>
    <w:rsid w:val="00F95DA8"/>
    <w:rsid w:val="00F965ED"/>
    <w:rsid w:val="00F965F5"/>
    <w:rsid w:val="00F973FB"/>
    <w:rsid w:val="00F97866"/>
    <w:rsid w:val="00F979CE"/>
    <w:rsid w:val="00F97D19"/>
    <w:rsid w:val="00F97F3D"/>
    <w:rsid w:val="00FA018D"/>
    <w:rsid w:val="00FA09EB"/>
    <w:rsid w:val="00FA0A24"/>
    <w:rsid w:val="00FA0F82"/>
    <w:rsid w:val="00FA151D"/>
    <w:rsid w:val="00FA198B"/>
    <w:rsid w:val="00FA1A03"/>
    <w:rsid w:val="00FA1AD8"/>
    <w:rsid w:val="00FA1AEE"/>
    <w:rsid w:val="00FA1C03"/>
    <w:rsid w:val="00FA205A"/>
    <w:rsid w:val="00FA2559"/>
    <w:rsid w:val="00FA25FD"/>
    <w:rsid w:val="00FA28BF"/>
    <w:rsid w:val="00FA2B26"/>
    <w:rsid w:val="00FA2D25"/>
    <w:rsid w:val="00FA2EAB"/>
    <w:rsid w:val="00FA2FE9"/>
    <w:rsid w:val="00FA300E"/>
    <w:rsid w:val="00FA3098"/>
    <w:rsid w:val="00FA336F"/>
    <w:rsid w:val="00FA40FD"/>
    <w:rsid w:val="00FA41EC"/>
    <w:rsid w:val="00FA4245"/>
    <w:rsid w:val="00FA42B0"/>
    <w:rsid w:val="00FA4497"/>
    <w:rsid w:val="00FA465B"/>
    <w:rsid w:val="00FA4757"/>
    <w:rsid w:val="00FA48A6"/>
    <w:rsid w:val="00FA4C72"/>
    <w:rsid w:val="00FA4F86"/>
    <w:rsid w:val="00FA52C2"/>
    <w:rsid w:val="00FA5561"/>
    <w:rsid w:val="00FA593D"/>
    <w:rsid w:val="00FA60B3"/>
    <w:rsid w:val="00FA639F"/>
    <w:rsid w:val="00FA6522"/>
    <w:rsid w:val="00FA65B1"/>
    <w:rsid w:val="00FA6A15"/>
    <w:rsid w:val="00FA6AB8"/>
    <w:rsid w:val="00FA6E7F"/>
    <w:rsid w:val="00FA7028"/>
    <w:rsid w:val="00FA7114"/>
    <w:rsid w:val="00FA7157"/>
    <w:rsid w:val="00FA73F8"/>
    <w:rsid w:val="00FB0348"/>
    <w:rsid w:val="00FB0C38"/>
    <w:rsid w:val="00FB0CA4"/>
    <w:rsid w:val="00FB0E23"/>
    <w:rsid w:val="00FB0F4F"/>
    <w:rsid w:val="00FB1005"/>
    <w:rsid w:val="00FB10EB"/>
    <w:rsid w:val="00FB125D"/>
    <w:rsid w:val="00FB1729"/>
    <w:rsid w:val="00FB18BE"/>
    <w:rsid w:val="00FB19EC"/>
    <w:rsid w:val="00FB1C7D"/>
    <w:rsid w:val="00FB1F68"/>
    <w:rsid w:val="00FB208B"/>
    <w:rsid w:val="00FB2379"/>
    <w:rsid w:val="00FB2750"/>
    <w:rsid w:val="00FB2B03"/>
    <w:rsid w:val="00FB3E29"/>
    <w:rsid w:val="00FB43E3"/>
    <w:rsid w:val="00FB495B"/>
    <w:rsid w:val="00FB4A41"/>
    <w:rsid w:val="00FB4FB2"/>
    <w:rsid w:val="00FB5212"/>
    <w:rsid w:val="00FB5647"/>
    <w:rsid w:val="00FB5768"/>
    <w:rsid w:val="00FB5815"/>
    <w:rsid w:val="00FB5B32"/>
    <w:rsid w:val="00FB5D2A"/>
    <w:rsid w:val="00FB5E4F"/>
    <w:rsid w:val="00FB5F8E"/>
    <w:rsid w:val="00FB64BB"/>
    <w:rsid w:val="00FB67A7"/>
    <w:rsid w:val="00FB6D87"/>
    <w:rsid w:val="00FB7609"/>
    <w:rsid w:val="00FB7690"/>
    <w:rsid w:val="00FB78A1"/>
    <w:rsid w:val="00FB7C08"/>
    <w:rsid w:val="00FB7D5A"/>
    <w:rsid w:val="00FB7E32"/>
    <w:rsid w:val="00FC0AA4"/>
    <w:rsid w:val="00FC0F10"/>
    <w:rsid w:val="00FC1504"/>
    <w:rsid w:val="00FC284D"/>
    <w:rsid w:val="00FC2CCC"/>
    <w:rsid w:val="00FC2CE5"/>
    <w:rsid w:val="00FC2DA0"/>
    <w:rsid w:val="00FC3AEE"/>
    <w:rsid w:val="00FC3E0D"/>
    <w:rsid w:val="00FC4359"/>
    <w:rsid w:val="00FC43AA"/>
    <w:rsid w:val="00FC4561"/>
    <w:rsid w:val="00FC488E"/>
    <w:rsid w:val="00FC512A"/>
    <w:rsid w:val="00FC55C2"/>
    <w:rsid w:val="00FC59C4"/>
    <w:rsid w:val="00FC6451"/>
    <w:rsid w:val="00FC6C1E"/>
    <w:rsid w:val="00FC737D"/>
    <w:rsid w:val="00FC7905"/>
    <w:rsid w:val="00FC7A8A"/>
    <w:rsid w:val="00FC7EBE"/>
    <w:rsid w:val="00FD0137"/>
    <w:rsid w:val="00FD0439"/>
    <w:rsid w:val="00FD055F"/>
    <w:rsid w:val="00FD0A2E"/>
    <w:rsid w:val="00FD15FB"/>
    <w:rsid w:val="00FD1801"/>
    <w:rsid w:val="00FD18D2"/>
    <w:rsid w:val="00FD2039"/>
    <w:rsid w:val="00FD22F6"/>
    <w:rsid w:val="00FD294C"/>
    <w:rsid w:val="00FD3243"/>
    <w:rsid w:val="00FD3B68"/>
    <w:rsid w:val="00FD3D0B"/>
    <w:rsid w:val="00FD3D8A"/>
    <w:rsid w:val="00FD409B"/>
    <w:rsid w:val="00FD47F3"/>
    <w:rsid w:val="00FD4912"/>
    <w:rsid w:val="00FD493A"/>
    <w:rsid w:val="00FD567A"/>
    <w:rsid w:val="00FD5B72"/>
    <w:rsid w:val="00FD60D3"/>
    <w:rsid w:val="00FD6157"/>
    <w:rsid w:val="00FD6831"/>
    <w:rsid w:val="00FD6BE4"/>
    <w:rsid w:val="00FD7123"/>
    <w:rsid w:val="00FD72AB"/>
    <w:rsid w:val="00FD7588"/>
    <w:rsid w:val="00FD7A8D"/>
    <w:rsid w:val="00FD7B0A"/>
    <w:rsid w:val="00FD7C71"/>
    <w:rsid w:val="00FD7D39"/>
    <w:rsid w:val="00FD7D97"/>
    <w:rsid w:val="00FD7EF5"/>
    <w:rsid w:val="00FE002E"/>
    <w:rsid w:val="00FE036B"/>
    <w:rsid w:val="00FE0E7F"/>
    <w:rsid w:val="00FE0F96"/>
    <w:rsid w:val="00FE0FF9"/>
    <w:rsid w:val="00FE130E"/>
    <w:rsid w:val="00FE1315"/>
    <w:rsid w:val="00FE145E"/>
    <w:rsid w:val="00FE16BC"/>
    <w:rsid w:val="00FE1A5B"/>
    <w:rsid w:val="00FE1BE7"/>
    <w:rsid w:val="00FE1C19"/>
    <w:rsid w:val="00FE2052"/>
    <w:rsid w:val="00FE219D"/>
    <w:rsid w:val="00FE23D7"/>
    <w:rsid w:val="00FE2497"/>
    <w:rsid w:val="00FE27E3"/>
    <w:rsid w:val="00FE3B08"/>
    <w:rsid w:val="00FE3C2D"/>
    <w:rsid w:val="00FE3C40"/>
    <w:rsid w:val="00FE3E03"/>
    <w:rsid w:val="00FE3E86"/>
    <w:rsid w:val="00FE4507"/>
    <w:rsid w:val="00FE4793"/>
    <w:rsid w:val="00FE4A1E"/>
    <w:rsid w:val="00FE4C35"/>
    <w:rsid w:val="00FE4DBB"/>
    <w:rsid w:val="00FE51F0"/>
    <w:rsid w:val="00FE536D"/>
    <w:rsid w:val="00FE5B59"/>
    <w:rsid w:val="00FE5B8E"/>
    <w:rsid w:val="00FE5FA6"/>
    <w:rsid w:val="00FE64B4"/>
    <w:rsid w:val="00FE69C1"/>
    <w:rsid w:val="00FE6DFF"/>
    <w:rsid w:val="00FE71F6"/>
    <w:rsid w:val="00FE7784"/>
    <w:rsid w:val="00FE78DF"/>
    <w:rsid w:val="00FE7E60"/>
    <w:rsid w:val="00FF003F"/>
    <w:rsid w:val="00FF0337"/>
    <w:rsid w:val="00FF0ED8"/>
    <w:rsid w:val="00FF16F2"/>
    <w:rsid w:val="00FF1883"/>
    <w:rsid w:val="00FF1935"/>
    <w:rsid w:val="00FF1A19"/>
    <w:rsid w:val="00FF1A3D"/>
    <w:rsid w:val="00FF1B30"/>
    <w:rsid w:val="00FF1E35"/>
    <w:rsid w:val="00FF2093"/>
    <w:rsid w:val="00FF230C"/>
    <w:rsid w:val="00FF2424"/>
    <w:rsid w:val="00FF24A1"/>
    <w:rsid w:val="00FF2A06"/>
    <w:rsid w:val="00FF2CA6"/>
    <w:rsid w:val="00FF369D"/>
    <w:rsid w:val="00FF37A3"/>
    <w:rsid w:val="00FF3D60"/>
    <w:rsid w:val="00FF40F4"/>
    <w:rsid w:val="00FF4AEB"/>
    <w:rsid w:val="00FF4EA9"/>
    <w:rsid w:val="00FF4F60"/>
    <w:rsid w:val="00FF4FF5"/>
    <w:rsid w:val="00FF507B"/>
    <w:rsid w:val="00FF5293"/>
    <w:rsid w:val="00FF647B"/>
    <w:rsid w:val="00FF6986"/>
    <w:rsid w:val="00FF716F"/>
    <w:rsid w:val="00FF73FC"/>
    <w:rsid w:val="00FF7A1A"/>
    <w:rsid w:val="00FF7D0B"/>
    <w:rsid w:val="00FF7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81E1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2DDA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link w:val="Heading1Char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32DD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32DDA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B3A47"/>
    <w:rPr>
      <w:b/>
    </w:rPr>
  </w:style>
  <w:style w:type="paragraph" w:customStyle="1" w:styleId="TAC">
    <w:name w:val="TAC"/>
    <w:basedOn w:val="TAL"/>
    <w:link w:val="TACChar"/>
    <w:rsid w:val="00DB3A47"/>
    <w:pPr>
      <w:jc w:val="center"/>
    </w:pPr>
  </w:style>
  <w:style w:type="paragraph" w:customStyle="1" w:styleId="TAL">
    <w:name w:val="TAL"/>
    <w:basedOn w:val="Normal"/>
    <w:rsid w:val="00DB3A47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</w:style>
  <w:style w:type="paragraph" w:customStyle="1" w:styleId="EW">
    <w:name w:val="EW"/>
    <w:basedOn w:val="EX"/>
    <w:rsid w:val="00DB3A47"/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basedOn w:val="NO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0"/>
    <w:qFormat/>
    <w:rsid w:val="00DB3A47"/>
  </w:style>
  <w:style w:type="paragraph" w:customStyle="1" w:styleId="B2">
    <w:name w:val="B2"/>
    <w:basedOn w:val="List2"/>
    <w:link w:val="B2Char"/>
    <w:uiPriority w:val="99"/>
    <w:qFormat/>
    <w:rsid w:val="00DB3A47"/>
  </w:style>
  <w:style w:type="paragraph" w:customStyle="1" w:styleId="B3">
    <w:name w:val="B3"/>
    <w:basedOn w:val="List3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qFormat/>
    <w:rsid w:val="00DB3A47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DB3A47"/>
    <w:pPr>
      <w:spacing w:before="120" w:after="120"/>
    </w:pPr>
    <w:rPr>
      <w:rFonts w:ascii="Times New Roman" w:eastAsia="SimSun" w:hAnsi="Times New Roman"/>
      <w:b/>
      <w:sz w:val="20"/>
      <w:szCs w:val="2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701FF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23A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FE5B8E"/>
    <w:pPr>
      <w:ind w:left="720"/>
    </w:pPr>
    <w:rPr>
      <w:rFonts w:cs="新細明體"/>
    </w:rPr>
  </w:style>
  <w:style w:type="character" w:customStyle="1" w:styleId="Heading1Char">
    <w:name w:val="Heading 1 Char"/>
    <w:aliases w:val="H1 Char,h1 Char,Heading 1 3GPP Char"/>
    <w:link w:val="Heading1"/>
    <w:rsid w:val="00EE7F6B"/>
    <w:rPr>
      <w:rFonts w:ascii="Arial" w:hAnsi="Arial"/>
      <w:sz w:val="36"/>
      <w:lang w:val="en-GB" w:eastAsia="en-US" w:bidi="ar-SA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4564C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mbria" w:eastAsia="新細明體" w:hAnsi="Cambria"/>
      <w:b/>
      <w:bCs/>
      <w:color w:val="365F91"/>
      <w:sz w:val="28"/>
      <w:szCs w:val="28"/>
      <w:lang w:val="en-US"/>
    </w:rPr>
  </w:style>
  <w:style w:type="paragraph" w:customStyle="1" w:styleId="tah0">
    <w:name w:val="tah"/>
    <w:basedOn w:val="Normal"/>
    <w:rsid w:val="00EB50E8"/>
    <w:pPr>
      <w:spacing w:before="100" w:beforeAutospacing="1" w:after="100" w:afterAutospacing="1"/>
    </w:pPr>
    <w:rPr>
      <w:rFonts w:ascii="新細明體" w:hAnsi="新細明體" w:cs="新細明體"/>
      <w:szCs w:val="24"/>
    </w:rPr>
  </w:style>
  <w:style w:type="paragraph" w:customStyle="1" w:styleId="tac0">
    <w:name w:val="tac"/>
    <w:basedOn w:val="Normal"/>
    <w:rsid w:val="00EB50E8"/>
    <w:pPr>
      <w:spacing w:before="100" w:beforeAutospacing="1" w:after="100" w:afterAutospacing="1"/>
    </w:pPr>
    <w:rPr>
      <w:rFonts w:ascii="新細明體" w:hAnsi="新細明體" w:cs="新細明體"/>
      <w:szCs w:val="24"/>
    </w:rPr>
  </w:style>
  <w:style w:type="paragraph" w:styleId="NormalWeb">
    <w:name w:val="Normal (Web)"/>
    <w:basedOn w:val="Normal"/>
    <w:uiPriority w:val="99"/>
    <w:unhideWhenUsed/>
    <w:rsid w:val="003B160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BodyText">
    <w:name w:val="Body Text"/>
    <w:basedOn w:val="Normal"/>
    <w:link w:val="BodyTextChar"/>
    <w:rsid w:val="00AF3514"/>
    <w:pPr>
      <w:spacing w:after="120"/>
    </w:pPr>
  </w:style>
  <w:style w:type="character" w:customStyle="1" w:styleId="BodyTextChar">
    <w:name w:val="Body Text Char"/>
    <w:link w:val="BodyText"/>
    <w:rsid w:val="00AF3514"/>
    <w:rPr>
      <w:rFonts w:ascii="Calibri" w:eastAsia="新細明體" w:hAnsi="Calibri"/>
      <w:kern w:val="2"/>
      <w:sz w:val="24"/>
      <w:szCs w:val="22"/>
      <w:lang w:eastAsia="zh-TW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506BA9"/>
    <w:rPr>
      <w:rFonts w:ascii="Calibri" w:eastAsia="新細明體" w:hAnsi="Calibri" w:cs="新細明體"/>
      <w:kern w:val="2"/>
      <w:sz w:val="24"/>
      <w:szCs w:val="22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104CF6"/>
    <w:rPr>
      <w:color w:val="808080"/>
    </w:rPr>
  </w:style>
  <w:style w:type="character" w:customStyle="1" w:styleId="B10">
    <w:name w:val="B1 (文字)"/>
    <w:link w:val="B1"/>
    <w:uiPriority w:val="99"/>
    <w:qFormat/>
    <w:locked/>
    <w:rsid w:val="00A327CA"/>
    <w:rPr>
      <w:rFonts w:asciiTheme="minorHAnsi" w:eastAsiaTheme="minorEastAsia" w:hAnsiTheme="minorHAnsi" w:cstheme="minorBidi"/>
      <w:sz w:val="22"/>
      <w:szCs w:val="22"/>
    </w:rPr>
  </w:style>
  <w:style w:type="character" w:customStyle="1" w:styleId="B2Char">
    <w:name w:val="B2 Char"/>
    <w:link w:val="B2"/>
    <w:rsid w:val="00A327CA"/>
    <w:rPr>
      <w:rFonts w:asciiTheme="minorHAnsi" w:eastAsiaTheme="minorEastAsia" w:hAnsiTheme="minorHAnsi" w:cstheme="minorBidi"/>
      <w:sz w:val="22"/>
      <w:szCs w:val="22"/>
    </w:rPr>
  </w:style>
  <w:style w:type="character" w:customStyle="1" w:styleId="B1Zchn">
    <w:name w:val="B1 Zchn"/>
    <w:rsid w:val="00A327CA"/>
    <w:rPr>
      <w:lang w:eastAsia="en-US"/>
    </w:rPr>
  </w:style>
  <w:style w:type="paragraph" w:customStyle="1" w:styleId="RAN1bullet1">
    <w:name w:val="RAN1 bullet1"/>
    <w:basedOn w:val="Normal"/>
    <w:link w:val="RAN1bullet1Char"/>
    <w:qFormat/>
    <w:rsid w:val="00D57160"/>
    <w:pPr>
      <w:numPr>
        <w:numId w:val="17"/>
      </w:numPr>
      <w:spacing w:after="0" w:line="240" w:lineRule="auto"/>
    </w:pPr>
    <w:rPr>
      <w:rFonts w:ascii="Times" w:eastAsia="Batang" w:hAnsi="Times" w:cs="Times New Roman"/>
      <w:sz w:val="20"/>
      <w:szCs w:val="24"/>
      <w:lang w:val="en-GB" w:eastAsia="x-none"/>
    </w:rPr>
  </w:style>
  <w:style w:type="character" w:customStyle="1" w:styleId="RAN1bullet1Char">
    <w:name w:val="RAN1 bullet1 Char"/>
    <w:link w:val="RAN1bullet1"/>
    <w:rsid w:val="00D57160"/>
    <w:rPr>
      <w:rFonts w:ascii="Times" w:eastAsia="Batang" w:hAnsi="Times"/>
      <w:szCs w:val="24"/>
      <w:lang w:val="en-GB" w:eastAsia="x-none"/>
    </w:rPr>
  </w:style>
  <w:style w:type="character" w:customStyle="1" w:styleId="CommentTextChar">
    <w:name w:val="Comment Text Char"/>
    <w:link w:val="CommentText"/>
    <w:uiPriority w:val="99"/>
    <w:rsid w:val="00F468EC"/>
    <w:rPr>
      <w:rFonts w:asciiTheme="minorHAnsi" w:eastAsia="MS Mincho" w:hAnsiTheme="minorHAnsi" w:cstheme="minorBidi"/>
      <w:sz w:val="22"/>
      <w:szCs w:val="22"/>
    </w:rPr>
  </w:style>
  <w:style w:type="character" w:customStyle="1" w:styleId="THChar">
    <w:name w:val="TH Char"/>
    <w:link w:val="TH"/>
    <w:rsid w:val="00F468EC"/>
    <w:rPr>
      <w:rFonts w:ascii="Arial" w:eastAsiaTheme="minorEastAsia" w:hAnsi="Arial" w:cstheme="minorBidi"/>
      <w:b/>
      <w:sz w:val="22"/>
      <w:szCs w:val="22"/>
    </w:rPr>
  </w:style>
  <w:style w:type="character" w:customStyle="1" w:styleId="TACChar">
    <w:name w:val="TAC Char"/>
    <w:link w:val="TAC"/>
    <w:locked/>
    <w:rsid w:val="00F468EC"/>
    <w:rPr>
      <w:rFonts w:ascii="Arial" w:eastAsiaTheme="minorEastAsia" w:hAnsi="Arial" w:cstheme="minorBidi"/>
      <w:sz w:val="18"/>
      <w:szCs w:val="22"/>
    </w:rPr>
  </w:style>
  <w:style w:type="character" w:customStyle="1" w:styleId="TAHCar">
    <w:name w:val="TAH Car"/>
    <w:link w:val="TAH"/>
    <w:rsid w:val="00F468EC"/>
    <w:rPr>
      <w:rFonts w:ascii="Arial" w:eastAsiaTheme="minorEastAsia" w:hAnsi="Arial" w:cstheme="minorBidi"/>
      <w:b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1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981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47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867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9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2967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1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9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8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43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77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3252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1293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405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60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43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3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6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4346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7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91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10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9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203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6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0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8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9291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93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4912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6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34158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2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9689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4730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46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901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48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5067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7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476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1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2628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11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2391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9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2866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2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35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2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AE3AAD-2985-4432-AB35-5DD214448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465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LinksUpToDate>false</LinksUpToDate>
  <CharactersWithSpaces>3116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cp:lastModifiedBy/>
  <cp:revision>1</cp:revision>
  <dcterms:created xsi:type="dcterms:W3CDTF">2018-02-14T18:40:00Z</dcterms:created>
  <dcterms:modified xsi:type="dcterms:W3CDTF">2018-02-14T21:02:00Z</dcterms:modified>
</cp:coreProperties>
</file>